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E935F" w14:textId="10693E4A" w:rsidR="005A358D" w:rsidRPr="00D1578B" w:rsidRDefault="005A358D" w:rsidP="005A358D">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Pr="00D531EA">
        <w:rPr>
          <w:rFonts w:ascii="Arial" w:hAnsi="Arial"/>
          <w:b/>
          <w:noProof/>
          <w:sz w:val="24"/>
          <w:lang w:val="en-US"/>
        </w:rPr>
        <w:t xml:space="preserve">WG2 </w:t>
      </w:r>
      <w:r w:rsidR="00152F36">
        <w:rPr>
          <w:rFonts w:ascii="Arial" w:hAnsi="Arial"/>
          <w:b/>
          <w:noProof/>
          <w:sz w:val="24"/>
          <w:lang w:val="en-US"/>
        </w:rPr>
        <w:t>Meeting #</w:t>
      </w:r>
      <w:r w:rsidR="00152F36">
        <w:rPr>
          <w:rFonts w:ascii="Arial" w:hAnsi="Arial" w:hint="eastAsia"/>
          <w:b/>
          <w:noProof/>
          <w:sz w:val="24"/>
          <w:lang w:val="en-US" w:eastAsia="ko-KR"/>
        </w:rPr>
        <w:t>101</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bookmarkStart w:id="0" w:name="_GoBack"/>
      <w:bookmarkEnd w:id="0"/>
      <w:r w:rsidR="00E1208C" w:rsidRPr="00E1208C">
        <w:rPr>
          <w:rFonts w:ascii="Arial" w:hAnsi="Arial"/>
          <w:b/>
          <w:i/>
          <w:sz w:val="32"/>
          <w:lang w:val="sv-SE" w:eastAsia="ko-KR"/>
        </w:rPr>
        <w:t>1803005</w:t>
      </w:r>
    </w:p>
    <w:p w14:paraId="19CDC055" w14:textId="02E8894F" w:rsidR="00E13496" w:rsidRPr="00D1578B" w:rsidRDefault="00152F36" w:rsidP="00E13496">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Athens</w:t>
      </w:r>
      <w:r w:rsidR="00E13496" w:rsidRPr="00634B06">
        <w:rPr>
          <w:rFonts w:ascii="Arial" w:hAnsi="Arial"/>
          <w:b/>
          <w:noProof/>
          <w:sz w:val="24"/>
          <w:lang w:val="en-US" w:eastAsia="ko-KR"/>
        </w:rPr>
        <w:t xml:space="preserve">, </w:t>
      </w:r>
      <w:r>
        <w:rPr>
          <w:rFonts w:ascii="Arial" w:hAnsi="Arial" w:hint="eastAsia"/>
          <w:b/>
          <w:noProof/>
          <w:sz w:val="24"/>
          <w:lang w:val="en-US" w:eastAsia="ko-KR"/>
        </w:rPr>
        <w:t>Greece</w:t>
      </w:r>
      <w:r w:rsidR="00E13496" w:rsidRPr="00634B06">
        <w:rPr>
          <w:rFonts w:ascii="Arial" w:hAnsi="Arial"/>
          <w:b/>
          <w:noProof/>
          <w:sz w:val="24"/>
          <w:lang w:val="en-US" w:eastAsia="ko-KR"/>
        </w:rPr>
        <w:t xml:space="preserve">, </w:t>
      </w:r>
      <w:r>
        <w:rPr>
          <w:rFonts w:ascii="Arial" w:hAnsi="Arial" w:hint="eastAsia"/>
          <w:b/>
          <w:noProof/>
          <w:sz w:val="24"/>
          <w:lang w:val="en-US" w:eastAsia="ko-KR"/>
        </w:rPr>
        <w:t xml:space="preserve">February </w:t>
      </w:r>
      <w:r w:rsidR="00E13496">
        <w:rPr>
          <w:rFonts w:ascii="Arial" w:hAnsi="Arial" w:hint="eastAsia"/>
          <w:b/>
          <w:noProof/>
          <w:sz w:val="24"/>
          <w:lang w:val="en-US" w:eastAsia="ko-KR"/>
        </w:rPr>
        <w:t>2</w:t>
      </w:r>
      <w:r>
        <w:rPr>
          <w:rFonts w:ascii="Arial" w:hAnsi="Arial" w:hint="eastAsia"/>
          <w:b/>
          <w:noProof/>
          <w:sz w:val="24"/>
          <w:lang w:val="en-US" w:eastAsia="ko-KR"/>
        </w:rPr>
        <w:t>6</w:t>
      </w:r>
      <w:r w:rsidR="00E13496" w:rsidRPr="00634B06">
        <w:rPr>
          <w:rFonts w:ascii="Arial" w:hAnsi="Arial"/>
          <w:b/>
          <w:noProof/>
          <w:sz w:val="24"/>
          <w:lang w:val="en-US" w:eastAsia="ko-KR"/>
        </w:rPr>
        <w:t xml:space="preserve"> –</w:t>
      </w:r>
      <w:r w:rsidR="009D30EC">
        <w:rPr>
          <w:rFonts w:ascii="Arial" w:hAnsi="Arial" w:hint="eastAsia"/>
          <w:b/>
          <w:noProof/>
          <w:sz w:val="24"/>
          <w:lang w:val="en-US" w:eastAsia="ko-KR"/>
        </w:rPr>
        <w:t xml:space="preserve"> </w:t>
      </w:r>
      <w:r>
        <w:rPr>
          <w:rFonts w:ascii="Arial" w:hAnsi="Arial" w:hint="eastAsia"/>
          <w:b/>
          <w:noProof/>
          <w:sz w:val="24"/>
          <w:lang w:val="en-US" w:eastAsia="ko-KR"/>
        </w:rPr>
        <w:t>March 2</w:t>
      </w:r>
      <w:r w:rsidR="00E13496" w:rsidRPr="00634B06">
        <w:rPr>
          <w:rFonts w:ascii="Arial" w:hAnsi="Arial"/>
          <w:b/>
          <w:noProof/>
          <w:sz w:val="24"/>
          <w:lang w:val="en-US" w:eastAsia="ko-KR"/>
        </w:rPr>
        <w:t>, 201</w:t>
      </w:r>
      <w:r w:rsidR="009D30EC">
        <w:rPr>
          <w:rFonts w:ascii="Arial" w:hAnsi="Arial" w:hint="eastAsia"/>
          <w:b/>
          <w:noProof/>
          <w:sz w:val="24"/>
          <w:lang w:val="en-US" w:eastAsia="ko-KR"/>
        </w:rPr>
        <w:t>8</w:t>
      </w:r>
      <w:r w:rsidR="00E13496">
        <w:rPr>
          <w:rFonts w:eastAsia="맑은 고딕" w:hint="eastAsia"/>
          <w:b/>
          <w:i/>
          <w:noProof/>
          <w:sz w:val="18"/>
          <w:lang w:eastAsia="ko-KR"/>
        </w:rPr>
        <w:tab/>
      </w:r>
    </w:p>
    <w:p w14:paraId="6E469BC0" w14:textId="77777777" w:rsidR="0013687D" w:rsidRPr="001B26D7" w:rsidRDefault="0013687D" w:rsidP="0013687D">
      <w:pPr>
        <w:pStyle w:val="a3"/>
        <w:rPr>
          <w:noProof w:val="0"/>
          <w:lang w:val="en-GB" w:eastAsia="ko-KR"/>
        </w:rPr>
      </w:pPr>
    </w:p>
    <w:p w14:paraId="25D2018C" w14:textId="77777777" w:rsidR="00F248C1" w:rsidRPr="00391CA7" w:rsidRDefault="00F248C1" w:rsidP="0013687D">
      <w:pPr>
        <w:pStyle w:val="a3"/>
        <w:rPr>
          <w:noProof w:val="0"/>
          <w:lang w:val="en-GB" w:eastAsia="ko-KR"/>
        </w:rPr>
      </w:pPr>
    </w:p>
    <w:p w14:paraId="049227D0" w14:textId="11A6AF3D"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72111A" w:rsidRPr="0072111A">
        <w:rPr>
          <w:rFonts w:ascii="Arial" w:hAnsi="Arial"/>
          <w:sz w:val="24"/>
          <w:lang w:val="en-US" w:eastAsia="ko-KR"/>
        </w:rPr>
        <w:t>10.3.2.4</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r w:rsidR="00011639" w:rsidRPr="00F10363">
        <w:rPr>
          <w:rFonts w:ascii="Arial" w:hAnsi="Arial"/>
          <w:sz w:val="24"/>
          <w:lang w:val="en-US" w:eastAsia="ko-KR"/>
        </w:rPr>
        <w:t>NR_newRAT</w:t>
      </w:r>
      <w:r w:rsidR="00011639">
        <w:rPr>
          <w:rFonts w:ascii="Arial" w:hAnsi="Arial"/>
          <w:sz w:val="24"/>
          <w:lang w:val="en-US" w:eastAsia="ko-KR"/>
        </w:rPr>
        <w:t>-Core</w:t>
      </w:r>
      <w:r w:rsidR="00011639">
        <w:rPr>
          <w:rFonts w:ascii="Arial" w:hAnsi="Arial" w:hint="eastAsia"/>
          <w:sz w:val="24"/>
          <w:lang w:val="en-US" w:eastAsia="ko-KR"/>
        </w:rPr>
        <w:t>)</w:t>
      </w:r>
    </w:p>
    <w:p w14:paraId="760E02C4" w14:textId="0DA4B60B"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sidR="007765D2">
        <w:rPr>
          <w:rFonts w:ascii="Arial" w:hAnsi="Arial" w:hint="eastAsia"/>
          <w:sz w:val="24"/>
          <w:lang w:val="en-US" w:eastAsia="ko-KR"/>
        </w:rPr>
        <w:t xml:space="preserve">, </w:t>
      </w:r>
      <w:r w:rsidR="007765D2" w:rsidRPr="007765D2">
        <w:rPr>
          <w:rFonts w:ascii="Arial" w:hAnsi="Arial"/>
          <w:sz w:val="24"/>
          <w:lang w:val="en-US" w:eastAsia="ko-KR"/>
        </w:rPr>
        <w:t>MediaTek Inc.</w:t>
      </w:r>
      <w:r w:rsidR="007765D2">
        <w:rPr>
          <w:rFonts w:ascii="Arial" w:hAnsi="Arial" w:hint="eastAsia"/>
          <w:sz w:val="24"/>
          <w:lang w:val="en-US" w:eastAsia="ko-KR"/>
        </w:rPr>
        <w:t xml:space="preserve">, </w:t>
      </w:r>
      <w:r w:rsidR="007765D2" w:rsidRPr="007765D2">
        <w:rPr>
          <w:rFonts w:ascii="Arial" w:hAnsi="Arial"/>
          <w:sz w:val="24"/>
          <w:lang w:val="en-US" w:eastAsia="ko-KR"/>
        </w:rPr>
        <w:t>Sharp</w:t>
      </w:r>
      <w:r w:rsidR="00F32149">
        <w:rPr>
          <w:rFonts w:ascii="Arial" w:hAnsi="Arial" w:hint="eastAsia"/>
          <w:sz w:val="24"/>
          <w:lang w:val="en-US" w:eastAsia="ko-KR"/>
        </w:rPr>
        <w:t xml:space="preserve">, Samsung </w:t>
      </w:r>
    </w:p>
    <w:p w14:paraId="128D1FDA" w14:textId="50F990BD" w:rsidR="0013687D" w:rsidRPr="009D30EC" w:rsidRDefault="0013687D" w:rsidP="0013687D">
      <w:pPr>
        <w:tabs>
          <w:tab w:val="left" w:pos="1985"/>
        </w:tabs>
        <w:ind w:left="1980" w:hanging="1980"/>
        <w:rPr>
          <w:rFonts w:ascii="Arial" w:hAnsi="Arial"/>
          <w:b/>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67F6">
        <w:rPr>
          <w:rFonts w:ascii="Arial" w:hAnsi="Arial" w:hint="eastAsia"/>
          <w:sz w:val="24"/>
          <w:lang w:val="en-US" w:eastAsia="ko-KR"/>
        </w:rPr>
        <w:t xml:space="preserve">TP on </w:t>
      </w:r>
      <w:r w:rsidR="009D30EC" w:rsidRPr="009D30EC">
        <w:rPr>
          <w:rFonts w:ascii="Arial" w:hAnsi="Arial"/>
          <w:sz w:val="24"/>
          <w:lang w:val="en-US" w:eastAsia="ko-KR"/>
        </w:rPr>
        <w:t xml:space="preserve">Correction on </w:t>
      </w:r>
      <w:r w:rsidR="00FF51CB">
        <w:rPr>
          <w:rFonts w:ascii="Arial" w:hAnsi="Arial" w:hint="eastAsia"/>
          <w:sz w:val="24"/>
          <w:lang w:val="en-US" w:eastAsia="ko-KR"/>
        </w:rPr>
        <w:t>TX_Next - 1</w:t>
      </w:r>
      <w:r w:rsidR="009D30EC">
        <w:rPr>
          <w:rFonts w:ascii="Arial" w:hAnsi="Arial" w:hint="eastAsia"/>
          <w:sz w:val="24"/>
          <w:lang w:val="en-US" w:eastAsia="ko-KR"/>
        </w:rPr>
        <w:t xml:space="preserve"> </w:t>
      </w:r>
      <w:r w:rsidR="009A3D17">
        <w:rPr>
          <w:rFonts w:ascii="Arial" w:hAnsi="Arial" w:hint="eastAsia"/>
          <w:sz w:val="24"/>
          <w:lang w:val="en-US" w:eastAsia="ko-KR"/>
        </w:rPr>
        <w:t>for</w:t>
      </w:r>
      <w:r w:rsidR="009D30EC">
        <w:rPr>
          <w:rFonts w:ascii="Arial" w:hAnsi="Arial" w:hint="eastAsia"/>
          <w:sz w:val="24"/>
          <w:lang w:val="en-US" w:eastAsia="ko-KR"/>
        </w:rPr>
        <w:t xml:space="preserve"> </w:t>
      </w:r>
      <w:r w:rsidR="009D30EC" w:rsidRPr="009D30EC">
        <w:rPr>
          <w:rFonts w:ascii="Arial" w:hAnsi="Arial"/>
          <w:sz w:val="24"/>
          <w:lang w:val="en-US" w:eastAsia="ko-KR"/>
        </w:rPr>
        <w:t xml:space="preserve">POLL_SN and </w:t>
      </w:r>
      <w:r w:rsidR="009D30EC">
        <w:rPr>
          <w:rFonts w:ascii="Arial" w:hAnsi="Arial" w:hint="eastAsia"/>
          <w:sz w:val="24"/>
          <w:lang w:val="en-US" w:eastAsia="ko-KR"/>
        </w:rPr>
        <w:t xml:space="preserve">the </w:t>
      </w:r>
      <w:r w:rsidR="008B3E36">
        <w:rPr>
          <w:rFonts w:ascii="Arial" w:hAnsi="Arial" w:hint="eastAsia"/>
          <w:sz w:val="24"/>
          <w:lang w:val="en-US" w:eastAsia="ko-KR"/>
        </w:rPr>
        <w:t>RLC S</w:t>
      </w:r>
      <w:r w:rsidR="009D30EC" w:rsidRPr="009D30EC">
        <w:rPr>
          <w:rFonts w:ascii="Arial" w:hAnsi="Arial"/>
          <w:sz w:val="24"/>
          <w:lang w:val="en-US" w:eastAsia="ko-KR"/>
        </w:rPr>
        <w:t>DU</w:t>
      </w:r>
      <w:r w:rsidR="00A74665">
        <w:rPr>
          <w:rFonts w:ascii="Arial" w:hAnsi="Arial" w:hint="eastAsia"/>
          <w:sz w:val="24"/>
          <w:lang w:val="en-US" w:eastAsia="ko-KR"/>
        </w:rPr>
        <w:t xml:space="preserve"> for retransmission</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367F6" w14:paraId="68DAE213" w14:textId="77777777" w:rsidTr="0079462D">
        <w:tc>
          <w:tcPr>
            <w:tcW w:w="9855" w:type="dxa"/>
            <w:shd w:val="clear" w:color="auto" w:fill="EEECE1"/>
          </w:tcPr>
          <w:p w14:paraId="4F96D7A0" w14:textId="1B8EA0DF" w:rsidR="002367F6" w:rsidRDefault="002367F6" w:rsidP="0079462D">
            <w:pPr>
              <w:jc w:val="center"/>
              <w:rPr>
                <w:rFonts w:ascii="Arial" w:hAnsi="Arial" w:cs="Arial"/>
                <w:noProof/>
              </w:rPr>
            </w:pPr>
            <w:r w:rsidRPr="002367F6">
              <w:rPr>
                <w:rFonts w:ascii="Arial" w:hAnsi="Arial" w:cs="Arial"/>
                <w:noProof/>
                <w:sz w:val="24"/>
              </w:rPr>
              <w:t>Text Proposal</w:t>
            </w:r>
          </w:p>
        </w:tc>
      </w:tr>
    </w:tbl>
    <w:p w14:paraId="58891CC1" w14:textId="77777777" w:rsidR="002367F6" w:rsidRPr="002367F6" w:rsidRDefault="002367F6" w:rsidP="002367F6">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 w:name="_Toc502395356"/>
      <w:r w:rsidRPr="002367F6">
        <w:rPr>
          <w:rFonts w:ascii="Arial" w:eastAsia="MS Mincho" w:hAnsi="Arial"/>
          <w:sz w:val="28"/>
          <w:lang w:eastAsia="ja-JP"/>
        </w:rPr>
        <w:t>5</w:t>
      </w:r>
      <w:r w:rsidRPr="002367F6">
        <w:rPr>
          <w:rFonts w:ascii="Arial" w:eastAsiaTheme="minorEastAsia" w:hAnsi="Arial"/>
          <w:sz w:val="28"/>
          <w:lang w:eastAsia="ja-JP"/>
        </w:rPr>
        <w:t>.</w:t>
      </w:r>
      <w:r w:rsidRPr="002367F6">
        <w:rPr>
          <w:rFonts w:ascii="Arial" w:eastAsia="MS Mincho" w:hAnsi="Arial"/>
          <w:sz w:val="28"/>
          <w:lang w:eastAsia="ja-JP"/>
        </w:rPr>
        <w:t>3</w:t>
      </w:r>
      <w:r w:rsidRPr="002367F6">
        <w:rPr>
          <w:rFonts w:ascii="Arial" w:eastAsiaTheme="minorEastAsia" w:hAnsi="Arial"/>
          <w:sz w:val="28"/>
          <w:lang w:eastAsia="ja-JP"/>
        </w:rPr>
        <w:t>.</w:t>
      </w:r>
      <w:r w:rsidRPr="002367F6">
        <w:rPr>
          <w:rFonts w:ascii="Arial" w:eastAsia="MS Mincho" w:hAnsi="Arial"/>
          <w:sz w:val="28"/>
          <w:lang w:eastAsia="ja-JP"/>
        </w:rPr>
        <w:t>3</w:t>
      </w:r>
      <w:r w:rsidRPr="002367F6">
        <w:rPr>
          <w:rFonts w:ascii="Arial" w:eastAsiaTheme="minorEastAsia" w:hAnsi="Arial"/>
          <w:sz w:val="28"/>
          <w:lang w:eastAsia="ja-JP"/>
        </w:rPr>
        <w:tab/>
      </w:r>
      <w:r w:rsidRPr="002367F6">
        <w:rPr>
          <w:rFonts w:ascii="Arial" w:eastAsia="MS Mincho" w:hAnsi="Arial"/>
          <w:sz w:val="28"/>
          <w:lang w:eastAsia="ja-JP"/>
        </w:rPr>
        <w:t>Polling</w:t>
      </w:r>
      <w:bookmarkEnd w:id="3"/>
    </w:p>
    <w:p w14:paraId="1F20ED75" w14:textId="77777777" w:rsidR="002367F6" w:rsidRPr="002367F6" w:rsidRDefault="002367F6" w:rsidP="002367F6">
      <w:pPr>
        <w:keepNext/>
        <w:keepLines/>
        <w:overflowPunct w:val="0"/>
        <w:autoSpaceDE w:val="0"/>
        <w:autoSpaceDN w:val="0"/>
        <w:adjustRightInd w:val="0"/>
        <w:spacing w:before="120"/>
        <w:ind w:left="1418" w:hanging="1418"/>
        <w:textAlignment w:val="baseline"/>
        <w:outlineLvl w:val="3"/>
        <w:rPr>
          <w:rFonts w:ascii="Arial" w:eastAsia="MS Mincho" w:hAnsi="Arial"/>
          <w:sz w:val="24"/>
          <w:lang w:val="en-US" w:eastAsia="x-none"/>
        </w:rPr>
      </w:pPr>
      <w:bookmarkStart w:id="4" w:name="_Toc502395357"/>
      <w:r w:rsidRPr="002367F6">
        <w:rPr>
          <w:rFonts w:ascii="Arial" w:eastAsia="MS Mincho" w:hAnsi="Arial"/>
          <w:sz w:val="24"/>
          <w:lang w:val="x-none" w:eastAsia="x-none"/>
        </w:rPr>
        <w:t>5.3.</w:t>
      </w:r>
      <w:r w:rsidRPr="002367F6">
        <w:rPr>
          <w:rFonts w:ascii="Arial" w:eastAsia="MS Mincho" w:hAnsi="Arial"/>
          <w:sz w:val="24"/>
          <w:lang w:val="en-US" w:eastAsia="x-none"/>
        </w:rPr>
        <w:t>3</w:t>
      </w:r>
      <w:r w:rsidRPr="002367F6">
        <w:rPr>
          <w:rFonts w:ascii="Arial" w:eastAsia="MS Mincho" w:hAnsi="Arial"/>
          <w:sz w:val="24"/>
          <w:lang w:val="x-none" w:eastAsia="x-none"/>
        </w:rPr>
        <w:t>.</w:t>
      </w:r>
      <w:r w:rsidRPr="002367F6">
        <w:rPr>
          <w:rFonts w:ascii="Arial" w:eastAsia="MS Mincho" w:hAnsi="Arial"/>
          <w:sz w:val="24"/>
          <w:lang w:val="en-US" w:eastAsia="x-none"/>
        </w:rPr>
        <w:t>1</w:t>
      </w:r>
      <w:r w:rsidRPr="002367F6">
        <w:rPr>
          <w:rFonts w:ascii="Arial" w:eastAsia="MS Mincho" w:hAnsi="Arial"/>
          <w:sz w:val="24"/>
          <w:lang w:val="x-none" w:eastAsia="x-none"/>
        </w:rPr>
        <w:tab/>
      </w:r>
      <w:r w:rsidRPr="002367F6">
        <w:rPr>
          <w:rFonts w:ascii="Arial" w:eastAsia="MS Mincho" w:hAnsi="Arial"/>
          <w:sz w:val="24"/>
          <w:lang w:val="en-US" w:eastAsia="x-none"/>
        </w:rPr>
        <w:t>General</w:t>
      </w:r>
      <w:bookmarkEnd w:id="4"/>
    </w:p>
    <w:p w14:paraId="4D427712" w14:textId="77777777" w:rsidR="002367F6" w:rsidRPr="002367F6" w:rsidRDefault="002367F6" w:rsidP="002367F6">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An AM RLC entity can poll its peer AM RLC entity in order to trigger STATUS reporting at the peer AM RLC entity.</w:t>
      </w:r>
    </w:p>
    <w:p w14:paraId="09DED804" w14:textId="77777777" w:rsidR="002367F6" w:rsidRPr="002367F6" w:rsidRDefault="002367F6" w:rsidP="002367F6">
      <w:pPr>
        <w:keepNext/>
        <w:keepLines/>
        <w:overflowPunct w:val="0"/>
        <w:autoSpaceDE w:val="0"/>
        <w:autoSpaceDN w:val="0"/>
        <w:adjustRightInd w:val="0"/>
        <w:spacing w:before="120"/>
        <w:ind w:left="1418" w:hanging="1418"/>
        <w:textAlignment w:val="baseline"/>
        <w:outlineLvl w:val="3"/>
        <w:rPr>
          <w:rFonts w:ascii="Arial" w:eastAsia="MS Mincho" w:hAnsi="Arial"/>
          <w:sz w:val="24"/>
          <w:lang w:val="x-none" w:eastAsia="x-none"/>
        </w:rPr>
      </w:pPr>
      <w:bookmarkStart w:id="5" w:name="_Toc502395358"/>
      <w:r w:rsidRPr="002367F6">
        <w:rPr>
          <w:rFonts w:ascii="Arial" w:eastAsia="MS Mincho" w:hAnsi="Arial"/>
          <w:sz w:val="24"/>
          <w:lang w:val="x-none" w:eastAsia="x-none"/>
        </w:rPr>
        <w:t>5.3.</w:t>
      </w:r>
      <w:r w:rsidRPr="002367F6">
        <w:rPr>
          <w:rFonts w:ascii="Arial" w:eastAsia="MS Mincho" w:hAnsi="Arial"/>
          <w:sz w:val="24"/>
          <w:lang w:val="en-US" w:eastAsia="x-none"/>
        </w:rPr>
        <w:t>3</w:t>
      </w:r>
      <w:r w:rsidRPr="002367F6">
        <w:rPr>
          <w:rFonts w:ascii="Arial" w:eastAsia="MS Mincho" w:hAnsi="Arial"/>
          <w:sz w:val="24"/>
          <w:lang w:val="x-none" w:eastAsia="x-none"/>
        </w:rPr>
        <w:t>.</w:t>
      </w:r>
      <w:r w:rsidRPr="002367F6">
        <w:rPr>
          <w:rFonts w:ascii="Arial" w:eastAsia="MS Mincho" w:hAnsi="Arial"/>
          <w:sz w:val="24"/>
          <w:lang w:val="en-US" w:eastAsia="x-none"/>
        </w:rPr>
        <w:t>2</w:t>
      </w:r>
      <w:r w:rsidRPr="002367F6">
        <w:rPr>
          <w:rFonts w:ascii="Arial" w:eastAsia="MS Mincho" w:hAnsi="Arial"/>
          <w:sz w:val="24"/>
          <w:lang w:val="x-none" w:eastAsia="x-none"/>
        </w:rPr>
        <w:tab/>
        <w:t>Transmission of a AMD PDU</w:t>
      </w:r>
      <w:bookmarkEnd w:id="5"/>
    </w:p>
    <w:p w14:paraId="4511C933" w14:textId="77777777" w:rsidR="002367F6" w:rsidRPr="002367F6" w:rsidRDefault="002367F6" w:rsidP="002367F6">
      <w:pPr>
        <w:overflowPunct w:val="0"/>
        <w:autoSpaceDE w:val="0"/>
        <w:autoSpaceDN w:val="0"/>
        <w:adjustRightInd w:val="0"/>
        <w:textAlignment w:val="baseline"/>
        <w:rPr>
          <w:rFonts w:eastAsiaTheme="minorEastAsia"/>
          <w:lang w:val="en-US" w:eastAsia="ko-KR"/>
        </w:rPr>
      </w:pPr>
      <w:r w:rsidRPr="002367F6">
        <w:rPr>
          <w:rFonts w:eastAsiaTheme="minorEastAsia" w:hint="eastAsia"/>
          <w:lang w:eastAsia="ko-KR"/>
        </w:rPr>
        <w:t xml:space="preserve">Upon notification of a transmission opportunity by lower layer, for each AMD PDU submitted for transmission </w:t>
      </w:r>
      <w:r w:rsidRPr="002367F6">
        <w:rPr>
          <w:rFonts w:eastAsiaTheme="minorEastAsia"/>
          <w:lang w:eastAsia="ko-KR"/>
        </w:rPr>
        <w:t>such that</w:t>
      </w:r>
      <w:r w:rsidRPr="002367F6">
        <w:rPr>
          <w:rFonts w:eastAsiaTheme="minorEastAsia" w:hint="eastAsia"/>
          <w:lang w:eastAsia="ko-KR"/>
        </w:rPr>
        <w:t xml:space="preserve"> the AMD PDU contains either a not previously transmitted RLC SDU or an RLC SDU segment containing not previously transmitted byte segment, the transmitting side of an AM RLC entity shall:</w:t>
      </w:r>
    </w:p>
    <w:p w14:paraId="566088C3"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increment PDU_WITHOUT_POLL by one;</w:t>
      </w:r>
    </w:p>
    <w:p w14:paraId="506B7582"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increment BYTE_WITHOUT_POLL by every new byte of Data field element that it maps to the Data field of the AMD PDU;</w:t>
      </w:r>
    </w:p>
    <w:p w14:paraId="4587DFCE"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if PDU_WITHOUT_POLL &gt;= pollPDU; or</w:t>
      </w:r>
    </w:p>
    <w:p w14:paraId="08A1CB0A"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if BYTE_WITHOUT_POLL &gt;= pollByte:</w:t>
      </w:r>
    </w:p>
    <w:p w14:paraId="41F6F302" w14:textId="77777777" w:rsidR="002367F6" w:rsidRPr="002367F6" w:rsidRDefault="002367F6" w:rsidP="002367F6">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include a poll in the AMD PDU as described below.</w:t>
      </w:r>
    </w:p>
    <w:p w14:paraId="39D56C4B" w14:textId="77777777" w:rsidR="002367F6" w:rsidRPr="002367F6" w:rsidRDefault="002367F6" w:rsidP="002367F6">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Upon notification of a transmission opportunity by lower layer, for each AMD PDU submitted for transmission, the transmitting side of an AM RLC entity shall:</w:t>
      </w:r>
    </w:p>
    <w:p w14:paraId="4BA8478C"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r w:rsidRPr="002367F6">
        <w:rPr>
          <w:rFonts w:eastAsiaTheme="minorEastAsia"/>
          <w:lang w:eastAsia="ko-KR"/>
        </w:rPr>
        <w:t>i</w:t>
      </w:r>
      <w:r w:rsidRPr="002367F6">
        <w:rPr>
          <w:rFonts w:eastAsiaTheme="minorEastAsia"/>
          <w:lang w:eastAsia="ja-JP"/>
        </w:rPr>
        <w:t>f both the transmission buffer and the retransmission buffer becomes empty (excluding transmitted RLC SDUs or RLC SDU segments awaiting acknowledgements) after the transmission of the</w:t>
      </w:r>
      <w:r w:rsidRPr="002367F6">
        <w:rPr>
          <w:rFonts w:eastAsiaTheme="minorEastAsia"/>
          <w:lang w:eastAsia="ko-KR"/>
        </w:rPr>
        <w:t xml:space="preserve"> AMD PDU</w:t>
      </w:r>
      <w:r w:rsidRPr="002367F6">
        <w:rPr>
          <w:rFonts w:eastAsiaTheme="minorEastAsia"/>
          <w:lang w:eastAsia="ja-JP"/>
        </w:rPr>
        <w:t>; or</w:t>
      </w:r>
    </w:p>
    <w:p w14:paraId="11CD9895"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ko-KR"/>
        </w:rPr>
      </w:pPr>
      <w:r w:rsidRPr="002367F6">
        <w:rPr>
          <w:rFonts w:eastAsiaTheme="minorEastAsia"/>
          <w:lang w:eastAsia="ja-JP"/>
        </w:rPr>
        <w:t>-</w:t>
      </w:r>
      <w:r w:rsidRPr="002367F6">
        <w:rPr>
          <w:rFonts w:eastAsiaTheme="minorEastAsia"/>
          <w:lang w:eastAsia="ja-JP"/>
        </w:rPr>
        <w:tab/>
        <w:t>if no new RLC SDU can be transmitted after the transmission of the AMD PDU (e.g. due to window stalling);</w:t>
      </w:r>
    </w:p>
    <w:p w14:paraId="176353FD" w14:textId="77777777" w:rsidR="002367F6" w:rsidRPr="002367F6" w:rsidRDefault="002367F6" w:rsidP="002367F6">
      <w:pPr>
        <w:overflowPunct w:val="0"/>
        <w:autoSpaceDE w:val="0"/>
        <w:autoSpaceDN w:val="0"/>
        <w:adjustRightInd w:val="0"/>
        <w:ind w:left="851" w:hanging="284"/>
        <w:textAlignment w:val="baseline"/>
        <w:rPr>
          <w:rFonts w:eastAsiaTheme="minorEastAsia"/>
          <w:lang w:eastAsia="ko-KR"/>
        </w:rPr>
      </w:pPr>
      <w:r w:rsidRPr="002367F6">
        <w:rPr>
          <w:rFonts w:eastAsiaTheme="minorEastAsia"/>
          <w:lang w:eastAsia="ko-KR"/>
        </w:rPr>
        <w:t>-</w:t>
      </w:r>
      <w:r w:rsidRPr="002367F6">
        <w:rPr>
          <w:rFonts w:eastAsiaTheme="minorEastAsia"/>
          <w:lang w:eastAsia="ko-KR"/>
        </w:rPr>
        <w:tab/>
        <w:t>include a poll in the AMD PDU as described below.</w:t>
      </w:r>
    </w:p>
    <w:p w14:paraId="5899CBCD" w14:textId="77777777" w:rsidR="002367F6" w:rsidRPr="002367F6" w:rsidRDefault="002367F6" w:rsidP="002367F6">
      <w:pPr>
        <w:keepLines/>
        <w:overflowPunct w:val="0"/>
        <w:autoSpaceDE w:val="0"/>
        <w:autoSpaceDN w:val="0"/>
        <w:adjustRightInd w:val="0"/>
        <w:ind w:left="1135" w:hanging="851"/>
        <w:textAlignment w:val="baseline"/>
        <w:rPr>
          <w:rFonts w:eastAsiaTheme="minorEastAsia"/>
          <w:lang w:eastAsia="ko-KR"/>
        </w:rPr>
      </w:pPr>
      <w:r w:rsidRPr="002367F6">
        <w:rPr>
          <w:rFonts w:eastAsiaTheme="minorEastAsia"/>
          <w:lang w:eastAsia="ko-KR"/>
        </w:rPr>
        <w:t>NOTE:</w:t>
      </w:r>
      <w:r w:rsidRPr="002367F6">
        <w:rPr>
          <w:rFonts w:eastAsiaTheme="minorEastAsia"/>
          <w:lang w:eastAsia="ko-KR"/>
        </w:rPr>
        <w:tab/>
      </w:r>
      <w:r w:rsidRPr="002367F6">
        <w:rPr>
          <w:rFonts w:eastAsiaTheme="minorEastAsia"/>
          <w:lang w:eastAsia="ja-JP"/>
        </w:rPr>
        <w:t>E</w:t>
      </w:r>
      <w:r w:rsidRPr="002367F6">
        <w:rPr>
          <w:rFonts w:eastAsiaTheme="minorEastAsia"/>
          <w:lang w:eastAsia="ko-KR"/>
        </w:rPr>
        <w:t xml:space="preserve">mpty RLC buffer </w:t>
      </w:r>
      <w:r w:rsidRPr="002367F6">
        <w:rPr>
          <w:rFonts w:eastAsiaTheme="minorEastAsia"/>
          <w:lang w:eastAsia="ja-JP"/>
        </w:rPr>
        <w:t xml:space="preserve">(excluding transmitted RLC SDUs or RLC SDU segments awaiting acknowledgements) </w:t>
      </w:r>
      <w:r w:rsidRPr="002367F6">
        <w:rPr>
          <w:rFonts w:eastAsiaTheme="minorEastAsia"/>
          <w:lang w:eastAsia="ko-KR"/>
        </w:rPr>
        <w:t>should not lead to</w:t>
      </w:r>
      <w:r w:rsidRPr="002367F6">
        <w:rPr>
          <w:rFonts w:eastAsiaTheme="minorEastAsia"/>
          <w:lang w:eastAsia="ja-JP"/>
        </w:rPr>
        <w:t xml:space="preserve"> unnecessary</w:t>
      </w:r>
      <w:r w:rsidRPr="002367F6">
        <w:rPr>
          <w:rFonts w:eastAsiaTheme="minorEastAsia"/>
          <w:lang w:eastAsia="ko-KR"/>
        </w:rPr>
        <w:t xml:space="preserve"> polling when data awaits in the</w:t>
      </w:r>
      <w:r w:rsidRPr="002367F6">
        <w:rPr>
          <w:rFonts w:eastAsiaTheme="minorEastAsia"/>
          <w:lang w:eastAsia="ja-JP"/>
        </w:rPr>
        <w:t xml:space="preserve"> upper layer</w:t>
      </w:r>
      <w:r w:rsidRPr="002367F6">
        <w:rPr>
          <w:rFonts w:eastAsiaTheme="minorEastAsia"/>
          <w:lang w:eastAsia="ko-KR"/>
        </w:rPr>
        <w:t>. Details are left up to UE implementation.</w:t>
      </w:r>
    </w:p>
    <w:p w14:paraId="1F2C6ED6" w14:textId="77777777" w:rsidR="002367F6" w:rsidRPr="002367F6" w:rsidRDefault="002367F6" w:rsidP="002367F6">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To include a poll in an AMD PDU, the transmitting side of an AM RLC entity shall:</w:t>
      </w:r>
    </w:p>
    <w:p w14:paraId="06A4C8C9"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set the P field of the AMD PDU to "1";</w:t>
      </w:r>
    </w:p>
    <w:p w14:paraId="7AB76D9B"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set PDU_WITHOUT_POLL to 0;</w:t>
      </w:r>
    </w:p>
    <w:p w14:paraId="69F4C20D"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set BYTE_WITHOUT_POLL to 0.</w:t>
      </w:r>
    </w:p>
    <w:p w14:paraId="6DC55864" w14:textId="77777777" w:rsidR="002367F6" w:rsidRPr="002367F6" w:rsidRDefault="002367F6" w:rsidP="002367F6">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lastRenderedPageBreak/>
        <w:t xml:space="preserve">After submitting an AMD PDU including a poll to lower layer and after incrementing of </w:t>
      </w:r>
      <w:r w:rsidRPr="002367F6">
        <w:rPr>
          <w:rFonts w:eastAsiaTheme="minorEastAsia"/>
          <w:lang w:eastAsia="ko-KR"/>
        </w:rPr>
        <w:t xml:space="preserve">TX_Next </w:t>
      </w:r>
      <w:r w:rsidRPr="002367F6">
        <w:rPr>
          <w:rFonts w:eastAsiaTheme="minorEastAsia"/>
          <w:bCs/>
          <w:lang w:eastAsia="ko-KR"/>
        </w:rPr>
        <w:t>if necessary, the transmitting side of an AM RLC entity shall:</w:t>
      </w:r>
    </w:p>
    <w:p w14:paraId="46DCF534" w14:textId="11F27212"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set POLL_SN to </w:t>
      </w:r>
      <w:ins w:id="6" w:author="GyeongCheol lee" w:date="2018-02-15T10:01:00Z">
        <w:r w:rsidRPr="002367F6">
          <w:rPr>
            <w:rFonts w:eastAsiaTheme="minorEastAsia"/>
            <w:lang w:eastAsia="ja-JP"/>
          </w:rPr>
          <w:t>the highest SN of the AMD PDU among the AMD PDUs including a poll submitted to lower layer</w:t>
        </w:r>
      </w:ins>
      <w:del w:id="7" w:author="GyeongCheol lee" w:date="2018-02-15T10:01:00Z">
        <w:r w:rsidRPr="002367F6" w:rsidDel="002367F6">
          <w:rPr>
            <w:rFonts w:eastAsiaTheme="minorEastAsia"/>
            <w:lang w:eastAsia="ja-JP"/>
          </w:rPr>
          <w:delText>TX_Next – 1</w:delText>
        </w:r>
      </w:del>
      <w:r w:rsidRPr="002367F6">
        <w:rPr>
          <w:rFonts w:eastAsiaTheme="minorEastAsia"/>
          <w:lang w:eastAsia="ja-JP"/>
        </w:rPr>
        <w:t>;</w:t>
      </w:r>
    </w:p>
    <w:p w14:paraId="25B7B5EB"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if </w:t>
      </w:r>
      <w:r w:rsidRPr="002367F6">
        <w:rPr>
          <w:rFonts w:eastAsiaTheme="minorEastAsia"/>
          <w:i/>
          <w:lang w:eastAsia="ja-JP"/>
        </w:rPr>
        <w:t>t-PollRetransmit</w:t>
      </w:r>
      <w:r w:rsidRPr="002367F6">
        <w:rPr>
          <w:rFonts w:eastAsiaTheme="minorEastAsia"/>
          <w:lang w:eastAsia="ja-JP"/>
        </w:rPr>
        <w:t xml:space="preserve"> is not running:</w:t>
      </w:r>
    </w:p>
    <w:p w14:paraId="13CAACAD" w14:textId="77777777" w:rsidR="002367F6" w:rsidRPr="002367F6" w:rsidRDefault="002367F6" w:rsidP="002367F6">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start </w:t>
      </w:r>
      <w:r w:rsidRPr="002367F6">
        <w:rPr>
          <w:rFonts w:eastAsiaTheme="minorEastAsia"/>
          <w:i/>
          <w:lang w:eastAsia="ja-JP"/>
        </w:rPr>
        <w:t>t-PollRetransmit</w:t>
      </w:r>
      <w:r w:rsidRPr="002367F6">
        <w:rPr>
          <w:rFonts w:eastAsiaTheme="minorEastAsia"/>
          <w:lang w:eastAsia="ja-JP"/>
        </w:rPr>
        <w:t>.</w:t>
      </w:r>
    </w:p>
    <w:p w14:paraId="614F1414"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else:</w:t>
      </w:r>
    </w:p>
    <w:p w14:paraId="31C23C0D" w14:textId="77777777" w:rsidR="002367F6" w:rsidRPr="002367F6" w:rsidRDefault="002367F6" w:rsidP="002367F6">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restart </w:t>
      </w:r>
      <w:r w:rsidRPr="002367F6">
        <w:rPr>
          <w:rFonts w:eastAsiaTheme="minorEastAsia"/>
          <w:i/>
          <w:lang w:eastAsia="ja-JP"/>
        </w:rPr>
        <w:t>t-PollRetransmit</w:t>
      </w:r>
      <w:r w:rsidRPr="002367F6">
        <w:rPr>
          <w:rFonts w:eastAsiaTheme="minorEastAsia"/>
          <w:lang w:eastAsia="ja-JP"/>
        </w:rPr>
        <w:t>.</w:t>
      </w:r>
    </w:p>
    <w:p w14:paraId="03869113" w14:textId="77777777" w:rsidR="002367F6" w:rsidRPr="002367F6" w:rsidRDefault="002367F6" w:rsidP="002367F6">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val="x-none" w:eastAsia="x-none"/>
        </w:rPr>
      </w:pPr>
      <w:bookmarkStart w:id="8" w:name="_Toc502395359"/>
      <w:r w:rsidRPr="002367F6">
        <w:rPr>
          <w:rFonts w:ascii="Arial" w:eastAsia="MS Mincho" w:hAnsi="Arial"/>
          <w:sz w:val="24"/>
          <w:lang w:val="x-none" w:eastAsia="x-none"/>
        </w:rPr>
        <w:t>5.3.</w:t>
      </w:r>
      <w:r w:rsidRPr="002367F6">
        <w:rPr>
          <w:rFonts w:ascii="Arial" w:eastAsia="MS Mincho" w:hAnsi="Arial"/>
          <w:sz w:val="24"/>
          <w:lang w:val="en-US" w:eastAsia="x-none"/>
        </w:rPr>
        <w:t>3</w:t>
      </w:r>
      <w:r w:rsidRPr="002367F6">
        <w:rPr>
          <w:rFonts w:ascii="Arial" w:eastAsia="MS Mincho" w:hAnsi="Arial"/>
          <w:sz w:val="24"/>
          <w:lang w:val="x-none" w:eastAsia="x-none"/>
        </w:rPr>
        <w:t>.</w:t>
      </w:r>
      <w:r w:rsidRPr="002367F6">
        <w:rPr>
          <w:rFonts w:ascii="Arial" w:eastAsia="MS Mincho" w:hAnsi="Arial"/>
          <w:sz w:val="24"/>
          <w:lang w:val="en-US" w:eastAsia="x-none"/>
        </w:rPr>
        <w:t>3</w:t>
      </w:r>
      <w:r w:rsidRPr="002367F6">
        <w:rPr>
          <w:rFonts w:ascii="Arial" w:eastAsia="MS Mincho" w:hAnsi="Arial"/>
          <w:sz w:val="24"/>
          <w:lang w:val="x-none" w:eastAsia="x-none"/>
        </w:rPr>
        <w:tab/>
        <w:t>Reception of a STATUS report</w:t>
      </w:r>
      <w:bookmarkEnd w:id="8"/>
    </w:p>
    <w:p w14:paraId="5C782AEA" w14:textId="77777777" w:rsidR="002367F6" w:rsidRPr="002367F6" w:rsidRDefault="002367F6" w:rsidP="002367F6">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Upon reception of a STATUS report from the receiving RLC AM entity the transmitting side of an AM RLC entity shall:</w:t>
      </w:r>
    </w:p>
    <w:p w14:paraId="091348E0"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if the STATUS report comprises a positive or negative acknowledgement for the RLC SDU with sequence number equal to POLL_SN:</w:t>
      </w:r>
    </w:p>
    <w:p w14:paraId="43DF6223" w14:textId="77777777" w:rsidR="002367F6" w:rsidRPr="002367F6" w:rsidRDefault="002367F6" w:rsidP="002367F6">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if </w:t>
      </w:r>
      <w:r w:rsidRPr="002367F6">
        <w:rPr>
          <w:rFonts w:eastAsiaTheme="minorEastAsia"/>
          <w:i/>
          <w:lang w:eastAsia="ja-JP"/>
        </w:rPr>
        <w:t>t-PollRetransmit</w:t>
      </w:r>
      <w:r w:rsidRPr="002367F6">
        <w:rPr>
          <w:rFonts w:eastAsiaTheme="minorEastAsia"/>
          <w:lang w:eastAsia="ja-JP"/>
        </w:rPr>
        <w:t xml:space="preserve"> is running:</w:t>
      </w:r>
    </w:p>
    <w:p w14:paraId="0EC0E137" w14:textId="32EF94FC" w:rsidR="002367F6" w:rsidRPr="002367F6" w:rsidRDefault="002367F6" w:rsidP="002367F6">
      <w:pPr>
        <w:overflowPunct w:val="0"/>
        <w:autoSpaceDE w:val="0"/>
        <w:autoSpaceDN w:val="0"/>
        <w:adjustRightInd w:val="0"/>
        <w:ind w:left="1135" w:hanging="284"/>
        <w:textAlignment w:val="baseline"/>
        <w:rPr>
          <w:rFonts w:eastAsiaTheme="minorEastAsia"/>
          <w:lang w:eastAsia="ko-KR"/>
        </w:rPr>
      </w:pPr>
      <w:r w:rsidRPr="002367F6">
        <w:rPr>
          <w:rFonts w:eastAsiaTheme="minorEastAsia"/>
          <w:lang w:eastAsia="ja-JP"/>
        </w:rPr>
        <w:t>-</w:t>
      </w:r>
      <w:r w:rsidRPr="002367F6">
        <w:rPr>
          <w:rFonts w:eastAsiaTheme="minorEastAsia"/>
          <w:lang w:eastAsia="ja-JP"/>
        </w:rPr>
        <w:tab/>
        <w:t>stop</w:t>
      </w:r>
      <w:r w:rsidRPr="002367F6">
        <w:rPr>
          <w:rFonts w:eastAsiaTheme="minorEastAsia"/>
          <w:lang w:eastAsia="ko-KR"/>
        </w:rPr>
        <w:t xml:space="preserve"> and reset</w:t>
      </w:r>
      <w:r w:rsidRPr="002367F6">
        <w:rPr>
          <w:rFonts w:eastAsiaTheme="minorEastAsia"/>
          <w:lang w:eastAsia="ja-JP"/>
        </w:rPr>
        <w:t xml:space="preserve"> </w:t>
      </w:r>
      <w:r w:rsidRPr="002367F6">
        <w:rPr>
          <w:rFonts w:eastAsiaTheme="minorEastAsia"/>
          <w:i/>
          <w:lang w:eastAsia="ja-JP"/>
        </w:rPr>
        <w:t>t-PollRetransmit</w:t>
      </w:r>
      <w:r w:rsidRPr="002367F6">
        <w:rPr>
          <w:rFonts w:eastAsiaTheme="minorEastAsia"/>
          <w:lang w:eastAsia="ja-JP"/>
        </w:rPr>
        <w:t>.</w:t>
      </w:r>
    </w:p>
    <w:p w14:paraId="762D432E" w14:textId="77777777" w:rsidR="002367F6" w:rsidRPr="002367F6" w:rsidRDefault="002367F6" w:rsidP="002367F6">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val="x-none" w:eastAsia="x-none"/>
        </w:rPr>
      </w:pPr>
      <w:bookmarkStart w:id="9" w:name="_Toc502395360"/>
      <w:r w:rsidRPr="002367F6">
        <w:rPr>
          <w:rFonts w:ascii="Arial" w:eastAsia="MS Mincho" w:hAnsi="Arial"/>
          <w:sz w:val="24"/>
          <w:lang w:val="x-none" w:eastAsia="x-none"/>
        </w:rPr>
        <w:t>5.3.</w:t>
      </w:r>
      <w:r w:rsidRPr="002367F6">
        <w:rPr>
          <w:rFonts w:ascii="Arial" w:eastAsia="MS Mincho" w:hAnsi="Arial"/>
          <w:sz w:val="24"/>
          <w:lang w:val="en-US" w:eastAsia="x-none"/>
        </w:rPr>
        <w:t>3</w:t>
      </w:r>
      <w:r w:rsidRPr="002367F6">
        <w:rPr>
          <w:rFonts w:ascii="Arial" w:eastAsia="MS Mincho" w:hAnsi="Arial"/>
          <w:sz w:val="24"/>
          <w:lang w:val="x-none" w:eastAsia="x-none"/>
        </w:rPr>
        <w:t>.</w:t>
      </w:r>
      <w:r w:rsidRPr="002367F6">
        <w:rPr>
          <w:rFonts w:ascii="Arial" w:eastAsia="MS Mincho" w:hAnsi="Arial"/>
          <w:sz w:val="24"/>
          <w:lang w:val="en-US" w:eastAsia="x-none"/>
        </w:rPr>
        <w:t>4</w:t>
      </w:r>
      <w:r w:rsidRPr="002367F6">
        <w:rPr>
          <w:rFonts w:ascii="Arial" w:eastAsia="MS Mincho" w:hAnsi="Arial"/>
          <w:sz w:val="24"/>
          <w:lang w:val="x-none" w:eastAsia="x-none"/>
        </w:rPr>
        <w:tab/>
        <w:t xml:space="preserve">Expiry of </w:t>
      </w:r>
      <w:r w:rsidRPr="002367F6">
        <w:rPr>
          <w:rFonts w:ascii="Arial" w:eastAsia="MS Mincho" w:hAnsi="Arial"/>
          <w:i/>
          <w:sz w:val="24"/>
          <w:lang w:val="x-none" w:eastAsia="x-none"/>
        </w:rPr>
        <w:t>t-PollRetransmit</w:t>
      </w:r>
      <w:bookmarkEnd w:id="9"/>
    </w:p>
    <w:p w14:paraId="41773BB0" w14:textId="77777777" w:rsidR="002367F6" w:rsidRPr="002367F6" w:rsidRDefault="002367F6" w:rsidP="002367F6">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 xml:space="preserve">Upon expiry of </w:t>
      </w:r>
      <w:r w:rsidRPr="002367F6">
        <w:rPr>
          <w:rFonts w:eastAsiaTheme="minorEastAsia"/>
          <w:bCs/>
          <w:i/>
          <w:lang w:eastAsia="ko-KR"/>
        </w:rPr>
        <w:t>t-PollRetransmit</w:t>
      </w:r>
      <w:r w:rsidRPr="002367F6">
        <w:rPr>
          <w:rFonts w:eastAsiaTheme="minorEastAsia"/>
          <w:bCs/>
          <w:lang w:eastAsia="ko-KR"/>
        </w:rPr>
        <w:t>, the transmitting side of an AM RLC entity shall:</w:t>
      </w:r>
    </w:p>
    <w:p w14:paraId="1639B212"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if both the transmission buffer and the retransmission buffer are empty (excluding transmitted RLC SDU or RLC SDU segment awaiting acknowledgements); or</w:t>
      </w:r>
    </w:p>
    <w:p w14:paraId="3E711BEE"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if no new RLC SDU or RLC SDU segment can be transmitted (e.g. due to window stalling):</w:t>
      </w:r>
    </w:p>
    <w:p w14:paraId="14494691" w14:textId="70775F22" w:rsidR="002367F6" w:rsidRPr="002367F6" w:rsidRDefault="002367F6" w:rsidP="002367F6">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ins w:id="10" w:author="GyeongCheol lee" w:date="2018-02-15T10:02:00Z">
        <w:r w:rsidRPr="002367F6">
          <w:rPr>
            <w:rFonts w:eastAsiaTheme="minorEastAsia"/>
            <w:lang w:eastAsia="ja-JP"/>
          </w:rPr>
          <w:t>consider the RLC SDU with the highest SN among the RLC SDUs submitted to lower layer for retransmission</w:t>
        </w:r>
      </w:ins>
      <w:del w:id="11" w:author="GyeongCheol lee" w:date="2018-02-15T10:02:00Z">
        <w:r w:rsidRPr="002367F6" w:rsidDel="002367F6">
          <w:rPr>
            <w:rFonts w:eastAsiaTheme="minorEastAsia"/>
            <w:lang w:eastAsia="ja-JP"/>
          </w:rPr>
          <w:delText>consider the RLC SDU with SN = TX_Next – 1 for retransmission</w:delText>
        </w:r>
      </w:del>
      <w:r w:rsidRPr="002367F6">
        <w:rPr>
          <w:rFonts w:eastAsiaTheme="minorEastAsia"/>
          <w:lang w:eastAsia="ja-JP"/>
        </w:rPr>
        <w:t>; or</w:t>
      </w:r>
    </w:p>
    <w:p w14:paraId="5A24D8A1" w14:textId="77777777" w:rsidR="002367F6" w:rsidRPr="002367F6" w:rsidRDefault="002367F6" w:rsidP="002367F6">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consider any RLC SDU which has not been positively acknowledged for retransmission.</w:t>
      </w:r>
    </w:p>
    <w:p w14:paraId="52977BEB" w14:textId="77777777" w:rsidR="002367F6" w:rsidRPr="002367F6" w:rsidRDefault="002367F6" w:rsidP="002367F6">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include </w:t>
      </w:r>
      <w:r w:rsidRPr="002367F6">
        <w:rPr>
          <w:rFonts w:eastAsiaTheme="minorEastAsia"/>
          <w:lang w:eastAsia="ko-KR"/>
        </w:rPr>
        <w:t xml:space="preserve">a </w:t>
      </w:r>
      <w:r w:rsidRPr="002367F6">
        <w:rPr>
          <w:rFonts w:eastAsiaTheme="minorEastAsia"/>
          <w:lang w:eastAsia="ja-JP"/>
        </w:rPr>
        <w:t>poll in an</w:t>
      </w:r>
      <w:r w:rsidRPr="002367F6">
        <w:rPr>
          <w:rFonts w:eastAsiaTheme="minorEastAsia"/>
          <w:lang w:eastAsia="ko-KR"/>
        </w:rPr>
        <w:t xml:space="preserve"> AMD PDU </w:t>
      </w:r>
      <w:r w:rsidRPr="002367F6">
        <w:rPr>
          <w:rFonts w:eastAsiaTheme="minorEastAsia"/>
          <w:lang w:eastAsia="ja-JP"/>
        </w:rPr>
        <w:t>as described in section 5.3.3.2.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855"/>
      </w:tblGrid>
      <w:tr w:rsidR="002367F6" w14:paraId="7AC09616" w14:textId="77777777" w:rsidTr="0079462D">
        <w:tc>
          <w:tcPr>
            <w:tcW w:w="9855" w:type="dxa"/>
            <w:shd w:val="clear" w:color="auto" w:fill="EEECE1"/>
          </w:tcPr>
          <w:p w14:paraId="25DBC27A" w14:textId="7756BB69" w:rsidR="002367F6" w:rsidRDefault="002367F6" w:rsidP="0079462D">
            <w:pPr>
              <w:jc w:val="center"/>
              <w:rPr>
                <w:rFonts w:ascii="Arial" w:hAnsi="Arial" w:cs="Arial"/>
                <w:noProof/>
              </w:rPr>
            </w:pPr>
            <w:r>
              <w:rPr>
                <w:rFonts w:ascii="Arial" w:hAnsi="Arial" w:cs="Arial" w:hint="eastAsia"/>
                <w:noProof/>
                <w:sz w:val="24"/>
                <w:lang w:eastAsia="ko-KR"/>
              </w:rPr>
              <w:t>Skpped Unrelated Part</w:t>
            </w:r>
          </w:p>
        </w:tc>
      </w:tr>
    </w:tbl>
    <w:p w14:paraId="507191EB" w14:textId="77777777" w:rsidR="002367F6" w:rsidRPr="002367F6" w:rsidRDefault="002367F6" w:rsidP="002367F6">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2" w:name="_Toc502395398"/>
      <w:r w:rsidRPr="002367F6">
        <w:rPr>
          <w:rFonts w:ascii="Arial" w:eastAsia="MS Mincho" w:hAnsi="Arial"/>
          <w:sz w:val="32"/>
          <w:lang w:eastAsia="ja-JP"/>
        </w:rPr>
        <w:t>7</w:t>
      </w:r>
      <w:r w:rsidRPr="002367F6">
        <w:rPr>
          <w:rFonts w:ascii="Arial" w:eastAsiaTheme="minorEastAsia" w:hAnsi="Arial"/>
          <w:sz w:val="32"/>
          <w:lang w:eastAsia="ja-JP"/>
        </w:rPr>
        <w:t>.</w:t>
      </w:r>
      <w:r w:rsidRPr="002367F6">
        <w:rPr>
          <w:rFonts w:ascii="Arial" w:eastAsia="MS Mincho" w:hAnsi="Arial"/>
          <w:sz w:val="32"/>
          <w:lang w:eastAsia="ja-JP"/>
        </w:rPr>
        <w:t>1</w:t>
      </w:r>
      <w:r w:rsidRPr="002367F6">
        <w:rPr>
          <w:rFonts w:ascii="Arial" w:eastAsiaTheme="minorEastAsia" w:hAnsi="Arial"/>
          <w:sz w:val="32"/>
          <w:lang w:eastAsia="ja-JP"/>
        </w:rPr>
        <w:tab/>
      </w:r>
      <w:r w:rsidRPr="002367F6">
        <w:rPr>
          <w:rFonts w:ascii="Arial" w:eastAsia="MS Mincho" w:hAnsi="Arial"/>
          <w:sz w:val="32"/>
          <w:lang w:eastAsia="ja-JP"/>
        </w:rPr>
        <w:t>State variables</w:t>
      </w:r>
      <w:bookmarkEnd w:id="12"/>
    </w:p>
    <w:p w14:paraId="2FF7D1FE" w14:textId="77777777" w:rsidR="002367F6" w:rsidRPr="002367F6" w:rsidRDefault="002367F6" w:rsidP="002367F6">
      <w:pPr>
        <w:overflowPunct w:val="0"/>
        <w:autoSpaceDE w:val="0"/>
        <w:autoSpaceDN w:val="0"/>
        <w:adjustRightInd w:val="0"/>
        <w:textAlignment w:val="baseline"/>
        <w:rPr>
          <w:rFonts w:eastAsia="MS Mincho"/>
          <w:lang w:eastAsia="ja-JP"/>
        </w:rPr>
      </w:pPr>
      <w:r w:rsidRPr="002367F6">
        <w:rPr>
          <w:rFonts w:eastAsia="MS Mincho"/>
          <w:lang w:eastAsia="ja-JP"/>
        </w:rPr>
        <w:t>This sub clause describes the state variables used in AM and UM entities in order to specify the RLC protocol. The state variables defined in this subclause are normative.</w:t>
      </w:r>
    </w:p>
    <w:p w14:paraId="513FCD25" w14:textId="77777777" w:rsidR="002367F6" w:rsidRPr="002367F6" w:rsidRDefault="002367F6" w:rsidP="002367F6">
      <w:pPr>
        <w:overflowPunct w:val="0"/>
        <w:autoSpaceDE w:val="0"/>
        <w:autoSpaceDN w:val="0"/>
        <w:adjustRightInd w:val="0"/>
        <w:textAlignment w:val="baseline"/>
        <w:rPr>
          <w:rFonts w:eastAsia="MS Mincho"/>
          <w:lang w:eastAsia="ja-JP"/>
        </w:rPr>
      </w:pPr>
      <w:r w:rsidRPr="002367F6">
        <w:rPr>
          <w:rFonts w:eastAsia="MS Mincho"/>
          <w:lang w:eastAsia="ja-JP"/>
        </w:rPr>
        <w:t>All state variables and all counters are non-negative integers.</w:t>
      </w:r>
    </w:p>
    <w:p w14:paraId="17ADF669" w14:textId="77777777" w:rsidR="002367F6" w:rsidRPr="002367F6" w:rsidRDefault="002367F6" w:rsidP="002367F6">
      <w:pPr>
        <w:overflowPunct w:val="0"/>
        <w:autoSpaceDE w:val="0"/>
        <w:autoSpaceDN w:val="0"/>
        <w:adjustRightInd w:val="0"/>
        <w:textAlignment w:val="baseline"/>
        <w:rPr>
          <w:rFonts w:eastAsia="MS Mincho"/>
          <w:lang w:eastAsia="ja-JP"/>
        </w:rPr>
      </w:pPr>
      <w:r w:rsidRPr="002367F6">
        <w:rPr>
          <w:rFonts w:eastAsia="MS Mincho"/>
          <w:lang w:eastAsia="ja-JP"/>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7D2D830"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MS Mincho"/>
          <w:lang w:eastAsia="ja-JP"/>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3EBC6C33"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The transmitting side of each AM RLC entity shall maintain the following state variables:</w:t>
      </w:r>
    </w:p>
    <w:p w14:paraId="5D8FB44C"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lastRenderedPageBreak/>
        <w:t>a)  TX_Next_Ack – Acknowledgement state variable</w:t>
      </w:r>
    </w:p>
    <w:p w14:paraId="6D04A44B"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2367F6" w:rsidDel="004528A5">
        <w:rPr>
          <w:rFonts w:eastAsiaTheme="minorEastAsia"/>
          <w:lang w:eastAsia="ja-JP"/>
        </w:rPr>
        <w:t>.</w:t>
      </w:r>
    </w:p>
    <w:p w14:paraId="661FC588"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b) TX_Next – Send state variable</w:t>
      </w:r>
    </w:p>
    <w:p w14:paraId="6BE9EF02"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0883228E" w14:textId="77777777"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c) POLL_SN – Poll send state variable</w:t>
      </w:r>
    </w:p>
    <w:p w14:paraId="29D15A9C" w14:textId="652A82A2" w:rsidR="002367F6" w:rsidRPr="002367F6" w:rsidRDefault="002367F6" w:rsidP="002367F6">
      <w:pPr>
        <w:overflowPunct w:val="0"/>
        <w:autoSpaceDE w:val="0"/>
        <w:autoSpaceDN w:val="0"/>
        <w:adjustRightInd w:val="0"/>
        <w:textAlignment w:val="baseline"/>
        <w:rPr>
          <w:rFonts w:eastAsiaTheme="minorEastAsia"/>
          <w:lang w:eastAsia="ja-JP"/>
        </w:rPr>
      </w:pPr>
      <w:r w:rsidRPr="002367F6">
        <w:rPr>
          <w:rFonts w:eastAsiaTheme="minorEastAsia"/>
          <w:lang w:eastAsia="ja-JP"/>
        </w:rPr>
        <w:t xml:space="preserve">This state variable holds the value of </w:t>
      </w:r>
      <w:ins w:id="13" w:author="GyeongCheol lee" w:date="2018-02-15T10:02:00Z">
        <w:r w:rsidRPr="00237F81">
          <w:t xml:space="preserve">the </w:t>
        </w:r>
        <w:r>
          <w:rPr>
            <w:rFonts w:hint="eastAsia"/>
            <w:lang w:eastAsia="ko-KR"/>
          </w:rPr>
          <w:t xml:space="preserve">highest </w:t>
        </w:r>
        <w:r w:rsidRPr="00237F81">
          <w:t>SN</w:t>
        </w:r>
        <w:r w:rsidRPr="002367F6" w:rsidDel="002367F6">
          <w:rPr>
            <w:rFonts w:eastAsiaTheme="minorEastAsia"/>
            <w:lang w:eastAsia="ja-JP"/>
          </w:rPr>
          <w:t xml:space="preserve"> </w:t>
        </w:r>
      </w:ins>
      <w:del w:id="14" w:author="GyeongCheol lee" w:date="2018-02-15T10:02:00Z">
        <w:r w:rsidRPr="002367F6" w:rsidDel="002367F6">
          <w:rPr>
            <w:rFonts w:eastAsiaTheme="minorEastAsia"/>
            <w:lang w:eastAsia="ja-JP"/>
          </w:rPr>
          <w:delText xml:space="preserve">TX_Next -1 upon the most recent transmission </w:delText>
        </w:r>
      </w:del>
      <w:r w:rsidRPr="002367F6">
        <w:rPr>
          <w:rFonts w:eastAsiaTheme="minorEastAsia"/>
          <w:lang w:eastAsia="ja-JP"/>
        </w:rPr>
        <w:t>of an AMD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2367F6">
          <w:rPr>
            <w:rFonts w:eastAsiaTheme="minorEastAsia"/>
            <w:lang w:eastAsia="ja-JP"/>
          </w:rPr>
          <w:t>1”</w:t>
        </w:r>
        <w:ins w:id="15" w:author="GyeongCheol lee" w:date="2018-02-15T10:03:00Z">
          <w:r>
            <w:rPr>
              <w:rFonts w:hint="eastAsia"/>
              <w:lang w:eastAsia="ko-KR"/>
            </w:rPr>
            <w:t xml:space="preserve"> among </w:t>
          </w:r>
          <w:r w:rsidRPr="00F929FD">
            <w:rPr>
              <w:lang w:eastAsia="ko-KR"/>
            </w:rPr>
            <w:t>the AMD PDUs submitted to lower layer</w:t>
          </w:r>
        </w:ins>
      </w:smartTag>
      <w:r w:rsidRPr="002367F6">
        <w:rPr>
          <w:rFonts w:eastAsiaTheme="minorEastAsia"/>
          <w:lang w:eastAsia="ja-JP"/>
        </w:rPr>
        <w:t>. It is initially set to 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367F6" w14:paraId="6A838DA3" w14:textId="77777777" w:rsidTr="0079462D">
        <w:tc>
          <w:tcPr>
            <w:tcW w:w="9855" w:type="dxa"/>
            <w:shd w:val="clear" w:color="auto" w:fill="EEECE1"/>
          </w:tcPr>
          <w:p w14:paraId="2B68B20E" w14:textId="4F978A3F" w:rsidR="002367F6" w:rsidRDefault="002367F6" w:rsidP="002367F6">
            <w:pPr>
              <w:jc w:val="center"/>
              <w:rPr>
                <w:rFonts w:ascii="Arial" w:hAnsi="Arial" w:cs="Arial"/>
                <w:noProof/>
                <w:lang w:eastAsia="ko-KR"/>
              </w:rPr>
            </w:pPr>
            <w:r>
              <w:rPr>
                <w:rFonts w:ascii="Arial" w:hAnsi="Arial" w:cs="Arial"/>
                <w:noProof/>
                <w:sz w:val="24"/>
              </w:rPr>
              <w:t>End</w:t>
            </w:r>
            <w:r>
              <w:rPr>
                <w:rFonts w:ascii="Arial" w:hAnsi="Arial" w:cs="Arial" w:hint="eastAsia"/>
                <w:noProof/>
                <w:sz w:val="24"/>
                <w:lang w:eastAsia="ko-KR"/>
              </w:rPr>
              <w:t xml:space="preserve"> of Text Proposal</w:t>
            </w:r>
          </w:p>
        </w:tc>
      </w:tr>
    </w:tbl>
    <w:p w14:paraId="53DD9C27" w14:textId="77777777" w:rsidR="002367F6" w:rsidRDefault="002367F6" w:rsidP="002367F6">
      <w:pPr>
        <w:rPr>
          <w:noProof/>
        </w:rPr>
      </w:pPr>
    </w:p>
    <w:p w14:paraId="3DA638AA" w14:textId="77777777" w:rsidR="008713C0" w:rsidRPr="00450284" w:rsidRDefault="008713C0" w:rsidP="00E22D33">
      <w:pPr>
        <w:rPr>
          <w:sz w:val="22"/>
          <w:lang w:eastAsia="ko-KR"/>
        </w:rPr>
      </w:pPr>
    </w:p>
    <w:sectPr w:rsidR="008713C0" w:rsidRPr="00450284">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7A22F4" w14:textId="77777777" w:rsidR="00952CF0" w:rsidRDefault="00952CF0">
      <w:pPr>
        <w:spacing w:after="0"/>
      </w:pPr>
      <w:r>
        <w:separator/>
      </w:r>
    </w:p>
  </w:endnote>
  <w:endnote w:type="continuationSeparator" w:id="0">
    <w:p w14:paraId="56AE2CCC" w14:textId="77777777" w:rsidR="00952CF0" w:rsidRDefault="00952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460C5C" w:rsidRDefault="00460C5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460C5C" w:rsidRDefault="00460C5C">
    <w:pPr>
      <w:pStyle w:val="a3"/>
    </w:pPr>
  </w:p>
  <w:p w14:paraId="4148ACFC" w14:textId="77777777" w:rsidR="007538EC" w:rsidRDefault="007538EC"/>
  <w:p w14:paraId="039A9576" w14:textId="77777777" w:rsidR="007538EC" w:rsidRDefault="007538EC"/>
  <w:p w14:paraId="59E78EC3" w14:textId="77777777" w:rsidR="007538EC" w:rsidRDefault="007538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460C5C" w:rsidRDefault="00460C5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1208C">
      <w:rPr>
        <w:rStyle w:val="a5"/>
      </w:rPr>
      <w:t>1</w:t>
    </w:r>
    <w:r>
      <w:rPr>
        <w:rStyle w:val="a5"/>
      </w:rPr>
      <w:fldChar w:fldCharType="end"/>
    </w:r>
  </w:p>
  <w:p w14:paraId="02E63ACA" w14:textId="77777777" w:rsidR="00460C5C" w:rsidRDefault="00460C5C">
    <w:pPr>
      <w:pStyle w:val="a3"/>
      <w:ind w:right="360"/>
    </w:pPr>
  </w:p>
  <w:p w14:paraId="047624FA" w14:textId="77777777" w:rsidR="007538EC" w:rsidRDefault="007538EC"/>
  <w:p w14:paraId="0476B7C5" w14:textId="77777777" w:rsidR="007538EC" w:rsidRDefault="007538EC"/>
  <w:p w14:paraId="01678CFB" w14:textId="77777777" w:rsidR="007538EC" w:rsidRDefault="007538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72ACF" w14:textId="77777777" w:rsidR="00952CF0" w:rsidRDefault="00952CF0">
      <w:pPr>
        <w:spacing w:after="0"/>
      </w:pPr>
      <w:r>
        <w:separator/>
      </w:r>
    </w:p>
  </w:footnote>
  <w:footnote w:type="continuationSeparator" w:id="0">
    <w:p w14:paraId="196D95C0" w14:textId="77777777" w:rsidR="00952CF0" w:rsidRDefault="00952CF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1C83F43"/>
    <w:multiLevelType w:val="hybridMultilevel"/>
    <w:tmpl w:val="BC8E37FE"/>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6C918F8"/>
    <w:multiLevelType w:val="hybridMultilevel"/>
    <w:tmpl w:val="1A1E5FDA"/>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A815862"/>
    <w:multiLevelType w:val="hybridMultilevel"/>
    <w:tmpl w:val="878CA26E"/>
    <w:lvl w:ilvl="0" w:tplc="35D24618">
      <w:start w:val="1"/>
      <w:numFmt w:val="decimal"/>
      <w:lvlText w:val="%1."/>
      <w:lvlJc w:val="left"/>
      <w:pPr>
        <w:ind w:left="1131" w:hanging="360"/>
      </w:pPr>
      <w:rPr>
        <w:rFonts w:hint="default"/>
      </w:rPr>
    </w:lvl>
    <w:lvl w:ilvl="1" w:tplc="04090019" w:tentative="1">
      <w:start w:val="1"/>
      <w:numFmt w:val="upperLetter"/>
      <w:lvlText w:val="%2."/>
      <w:lvlJc w:val="left"/>
      <w:pPr>
        <w:ind w:left="1571" w:hanging="400"/>
      </w:pPr>
    </w:lvl>
    <w:lvl w:ilvl="2" w:tplc="0409001B" w:tentative="1">
      <w:start w:val="1"/>
      <w:numFmt w:val="lowerRoman"/>
      <w:lvlText w:val="%3."/>
      <w:lvlJc w:val="right"/>
      <w:pPr>
        <w:ind w:left="1971" w:hanging="400"/>
      </w:pPr>
    </w:lvl>
    <w:lvl w:ilvl="3" w:tplc="0409000F" w:tentative="1">
      <w:start w:val="1"/>
      <w:numFmt w:val="decimal"/>
      <w:lvlText w:val="%4."/>
      <w:lvlJc w:val="left"/>
      <w:pPr>
        <w:ind w:left="2371" w:hanging="400"/>
      </w:pPr>
    </w:lvl>
    <w:lvl w:ilvl="4" w:tplc="04090019" w:tentative="1">
      <w:start w:val="1"/>
      <w:numFmt w:val="upperLetter"/>
      <w:lvlText w:val="%5."/>
      <w:lvlJc w:val="left"/>
      <w:pPr>
        <w:ind w:left="2771" w:hanging="400"/>
      </w:pPr>
    </w:lvl>
    <w:lvl w:ilvl="5" w:tplc="0409001B" w:tentative="1">
      <w:start w:val="1"/>
      <w:numFmt w:val="lowerRoman"/>
      <w:lvlText w:val="%6."/>
      <w:lvlJc w:val="right"/>
      <w:pPr>
        <w:ind w:left="3171" w:hanging="400"/>
      </w:pPr>
    </w:lvl>
    <w:lvl w:ilvl="6" w:tplc="0409000F" w:tentative="1">
      <w:start w:val="1"/>
      <w:numFmt w:val="decimal"/>
      <w:lvlText w:val="%7."/>
      <w:lvlJc w:val="left"/>
      <w:pPr>
        <w:ind w:left="3571" w:hanging="400"/>
      </w:pPr>
    </w:lvl>
    <w:lvl w:ilvl="7" w:tplc="04090019" w:tentative="1">
      <w:start w:val="1"/>
      <w:numFmt w:val="upperLetter"/>
      <w:lvlText w:val="%8."/>
      <w:lvlJc w:val="left"/>
      <w:pPr>
        <w:ind w:left="3971" w:hanging="400"/>
      </w:pPr>
    </w:lvl>
    <w:lvl w:ilvl="8" w:tplc="0409001B" w:tentative="1">
      <w:start w:val="1"/>
      <w:numFmt w:val="lowerRoman"/>
      <w:lvlText w:val="%9."/>
      <w:lvlJc w:val="right"/>
      <w:pPr>
        <w:ind w:left="4371" w:hanging="400"/>
      </w:pPr>
    </w:lvl>
  </w:abstractNum>
  <w:abstractNum w:abstractNumId="2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70AA7AAD"/>
    <w:multiLevelType w:val="hybridMultilevel"/>
    <w:tmpl w:val="107835B0"/>
    <w:lvl w:ilvl="0" w:tplc="ABF8B398">
      <w:start w:val="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0"/>
  </w:num>
  <w:num w:numId="3">
    <w:abstractNumId w:val="27"/>
  </w:num>
  <w:num w:numId="4">
    <w:abstractNumId w:val="19"/>
  </w:num>
  <w:num w:numId="5">
    <w:abstractNumId w:val="11"/>
  </w:num>
  <w:num w:numId="6">
    <w:abstractNumId w:val="13"/>
  </w:num>
  <w:num w:numId="7">
    <w:abstractNumId w:val="26"/>
  </w:num>
  <w:num w:numId="8">
    <w:abstractNumId w:val="20"/>
  </w:num>
  <w:num w:numId="9">
    <w:abstractNumId w:val="6"/>
  </w:num>
  <w:num w:numId="10">
    <w:abstractNumId w:val="16"/>
  </w:num>
  <w:num w:numId="11">
    <w:abstractNumId w:val="3"/>
  </w:num>
  <w:num w:numId="12">
    <w:abstractNumId w:val="23"/>
  </w:num>
  <w:num w:numId="13">
    <w:abstractNumId w:val="5"/>
  </w:num>
  <w:num w:numId="14">
    <w:abstractNumId w:val="17"/>
  </w:num>
  <w:num w:numId="15">
    <w:abstractNumId w:val="1"/>
  </w:num>
  <w:num w:numId="16">
    <w:abstractNumId w:val="28"/>
  </w:num>
  <w:num w:numId="17">
    <w:abstractNumId w:val="24"/>
  </w:num>
  <w:num w:numId="18">
    <w:abstractNumId w:val="22"/>
  </w:num>
  <w:num w:numId="19">
    <w:abstractNumId w:val="18"/>
  </w:num>
  <w:num w:numId="20">
    <w:abstractNumId w:val="8"/>
  </w:num>
  <w:num w:numId="21">
    <w:abstractNumId w:val="4"/>
  </w:num>
  <w:num w:numId="22">
    <w:abstractNumId w:val="14"/>
  </w:num>
  <w:num w:numId="23">
    <w:abstractNumId w:val="7"/>
  </w:num>
  <w:num w:numId="24">
    <w:abstractNumId w:val="2"/>
  </w:num>
  <w:num w:numId="25">
    <w:abstractNumId w:val="15"/>
  </w:num>
  <w:num w:numId="26">
    <w:abstractNumId w:val="10"/>
  </w:num>
  <w:num w:numId="27">
    <w:abstractNumId w:val="21"/>
  </w:num>
  <w:num w:numId="28">
    <w:abstractNumId w:val="25"/>
  </w:num>
  <w:num w:numId="2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37F5"/>
    <w:rsid w:val="000045DE"/>
    <w:rsid w:val="00005054"/>
    <w:rsid w:val="00006057"/>
    <w:rsid w:val="00006B7C"/>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2066"/>
    <w:rsid w:val="00033514"/>
    <w:rsid w:val="000350AE"/>
    <w:rsid w:val="0004262E"/>
    <w:rsid w:val="00043162"/>
    <w:rsid w:val="000438B6"/>
    <w:rsid w:val="00043BE3"/>
    <w:rsid w:val="00045466"/>
    <w:rsid w:val="00045D88"/>
    <w:rsid w:val="00047D25"/>
    <w:rsid w:val="0005034D"/>
    <w:rsid w:val="0005128C"/>
    <w:rsid w:val="00052C5C"/>
    <w:rsid w:val="000536AD"/>
    <w:rsid w:val="000536D8"/>
    <w:rsid w:val="0005465A"/>
    <w:rsid w:val="000550D2"/>
    <w:rsid w:val="00061D68"/>
    <w:rsid w:val="000630FC"/>
    <w:rsid w:val="00063B30"/>
    <w:rsid w:val="00064709"/>
    <w:rsid w:val="000658D8"/>
    <w:rsid w:val="000669F9"/>
    <w:rsid w:val="00066EDF"/>
    <w:rsid w:val="000670D8"/>
    <w:rsid w:val="00070353"/>
    <w:rsid w:val="000742E2"/>
    <w:rsid w:val="000815F4"/>
    <w:rsid w:val="00081ACE"/>
    <w:rsid w:val="00083310"/>
    <w:rsid w:val="00083A02"/>
    <w:rsid w:val="00083CC2"/>
    <w:rsid w:val="000841E4"/>
    <w:rsid w:val="000913B7"/>
    <w:rsid w:val="00092750"/>
    <w:rsid w:val="000929E7"/>
    <w:rsid w:val="00092DA6"/>
    <w:rsid w:val="000957E5"/>
    <w:rsid w:val="000959C4"/>
    <w:rsid w:val="000A2BF6"/>
    <w:rsid w:val="000A36BE"/>
    <w:rsid w:val="000A54DA"/>
    <w:rsid w:val="000A6005"/>
    <w:rsid w:val="000B1FEC"/>
    <w:rsid w:val="000B27BC"/>
    <w:rsid w:val="000B340B"/>
    <w:rsid w:val="000B51AA"/>
    <w:rsid w:val="000C34C2"/>
    <w:rsid w:val="000C6778"/>
    <w:rsid w:val="000D2A5E"/>
    <w:rsid w:val="000D470A"/>
    <w:rsid w:val="000D5322"/>
    <w:rsid w:val="000D6A94"/>
    <w:rsid w:val="000D7E20"/>
    <w:rsid w:val="000E1226"/>
    <w:rsid w:val="000E13FA"/>
    <w:rsid w:val="000E3238"/>
    <w:rsid w:val="000E6543"/>
    <w:rsid w:val="000F0E2C"/>
    <w:rsid w:val="000F1580"/>
    <w:rsid w:val="000F1679"/>
    <w:rsid w:val="000F2627"/>
    <w:rsid w:val="000F522D"/>
    <w:rsid w:val="00101221"/>
    <w:rsid w:val="00107355"/>
    <w:rsid w:val="00113764"/>
    <w:rsid w:val="001143A4"/>
    <w:rsid w:val="00116C52"/>
    <w:rsid w:val="0011706E"/>
    <w:rsid w:val="001225B0"/>
    <w:rsid w:val="001258D1"/>
    <w:rsid w:val="00126E91"/>
    <w:rsid w:val="00133DAF"/>
    <w:rsid w:val="00136483"/>
    <w:rsid w:val="0013687D"/>
    <w:rsid w:val="00137275"/>
    <w:rsid w:val="001409F2"/>
    <w:rsid w:val="00142D42"/>
    <w:rsid w:val="00144029"/>
    <w:rsid w:val="00145768"/>
    <w:rsid w:val="0015031E"/>
    <w:rsid w:val="001520A7"/>
    <w:rsid w:val="00152C30"/>
    <w:rsid w:val="00152F36"/>
    <w:rsid w:val="00156314"/>
    <w:rsid w:val="00156919"/>
    <w:rsid w:val="00157876"/>
    <w:rsid w:val="00161A11"/>
    <w:rsid w:val="001627DE"/>
    <w:rsid w:val="0016495D"/>
    <w:rsid w:val="0017369A"/>
    <w:rsid w:val="00177C2C"/>
    <w:rsid w:val="00180176"/>
    <w:rsid w:val="00181120"/>
    <w:rsid w:val="00183E91"/>
    <w:rsid w:val="001848A9"/>
    <w:rsid w:val="00185259"/>
    <w:rsid w:val="0019011F"/>
    <w:rsid w:val="00190606"/>
    <w:rsid w:val="001918D0"/>
    <w:rsid w:val="00194658"/>
    <w:rsid w:val="00195989"/>
    <w:rsid w:val="00196AEC"/>
    <w:rsid w:val="001A1173"/>
    <w:rsid w:val="001A3837"/>
    <w:rsid w:val="001A5F32"/>
    <w:rsid w:val="001A6BF8"/>
    <w:rsid w:val="001B1376"/>
    <w:rsid w:val="001B1ABD"/>
    <w:rsid w:val="001B1AF6"/>
    <w:rsid w:val="001B26D7"/>
    <w:rsid w:val="001B2D48"/>
    <w:rsid w:val="001B3617"/>
    <w:rsid w:val="001B405C"/>
    <w:rsid w:val="001B6E91"/>
    <w:rsid w:val="001C6E6B"/>
    <w:rsid w:val="001C7DBA"/>
    <w:rsid w:val="001D3E96"/>
    <w:rsid w:val="001D56E5"/>
    <w:rsid w:val="001D6827"/>
    <w:rsid w:val="001D7FA0"/>
    <w:rsid w:val="001E0E22"/>
    <w:rsid w:val="001E2292"/>
    <w:rsid w:val="001E3B10"/>
    <w:rsid w:val="001E71AA"/>
    <w:rsid w:val="001F03A4"/>
    <w:rsid w:val="001F158E"/>
    <w:rsid w:val="001F2D1C"/>
    <w:rsid w:val="001F2FB7"/>
    <w:rsid w:val="001F3383"/>
    <w:rsid w:val="001F3E24"/>
    <w:rsid w:val="00200425"/>
    <w:rsid w:val="00204B2D"/>
    <w:rsid w:val="002075AD"/>
    <w:rsid w:val="00210FF6"/>
    <w:rsid w:val="00215448"/>
    <w:rsid w:val="0021726B"/>
    <w:rsid w:val="002202EF"/>
    <w:rsid w:val="00223977"/>
    <w:rsid w:val="00223BD1"/>
    <w:rsid w:val="00225121"/>
    <w:rsid w:val="00232BB5"/>
    <w:rsid w:val="00232CC3"/>
    <w:rsid w:val="00234EB4"/>
    <w:rsid w:val="002367F6"/>
    <w:rsid w:val="00236E52"/>
    <w:rsid w:val="00240EF2"/>
    <w:rsid w:val="00241567"/>
    <w:rsid w:val="00243B8D"/>
    <w:rsid w:val="0024741F"/>
    <w:rsid w:val="002474E4"/>
    <w:rsid w:val="002505F3"/>
    <w:rsid w:val="00250DCA"/>
    <w:rsid w:val="002518E2"/>
    <w:rsid w:val="00252A31"/>
    <w:rsid w:val="00254980"/>
    <w:rsid w:val="00256B9F"/>
    <w:rsid w:val="002570B4"/>
    <w:rsid w:val="00260201"/>
    <w:rsid w:val="00262F2E"/>
    <w:rsid w:val="00266483"/>
    <w:rsid w:val="00270AEE"/>
    <w:rsid w:val="0027290E"/>
    <w:rsid w:val="00273D5A"/>
    <w:rsid w:val="002761B4"/>
    <w:rsid w:val="002761EF"/>
    <w:rsid w:val="00277383"/>
    <w:rsid w:val="00282239"/>
    <w:rsid w:val="00282CDE"/>
    <w:rsid w:val="00287198"/>
    <w:rsid w:val="00292693"/>
    <w:rsid w:val="0029307A"/>
    <w:rsid w:val="00295B11"/>
    <w:rsid w:val="00297D81"/>
    <w:rsid w:val="002A04C1"/>
    <w:rsid w:val="002A083E"/>
    <w:rsid w:val="002A1399"/>
    <w:rsid w:val="002A4349"/>
    <w:rsid w:val="002A5540"/>
    <w:rsid w:val="002A56D8"/>
    <w:rsid w:val="002A65B3"/>
    <w:rsid w:val="002B1CE8"/>
    <w:rsid w:val="002B65FF"/>
    <w:rsid w:val="002C09ED"/>
    <w:rsid w:val="002C1AC9"/>
    <w:rsid w:val="002C1BB5"/>
    <w:rsid w:val="002C38A6"/>
    <w:rsid w:val="002C433D"/>
    <w:rsid w:val="002C570A"/>
    <w:rsid w:val="002C6A14"/>
    <w:rsid w:val="002C781E"/>
    <w:rsid w:val="002C7B05"/>
    <w:rsid w:val="002D13B6"/>
    <w:rsid w:val="002D2C6F"/>
    <w:rsid w:val="002D338A"/>
    <w:rsid w:val="002D7F1C"/>
    <w:rsid w:val="002E0A75"/>
    <w:rsid w:val="002E16FC"/>
    <w:rsid w:val="002E1ED5"/>
    <w:rsid w:val="002E52C2"/>
    <w:rsid w:val="002F11A7"/>
    <w:rsid w:val="002F2B9F"/>
    <w:rsid w:val="002F3BBF"/>
    <w:rsid w:val="002F52FA"/>
    <w:rsid w:val="002F69F8"/>
    <w:rsid w:val="00300EB2"/>
    <w:rsid w:val="00301482"/>
    <w:rsid w:val="00301C2C"/>
    <w:rsid w:val="003076D8"/>
    <w:rsid w:val="00310647"/>
    <w:rsid w:val="0031119A"/>
    <w:rsid w:val="0031216C"/>
    <w:rsid w:val="00312A7E"/>
    <w:rsid w:val="00314131"/>
    <w:rsid w:val="00321397"/>
    <w:rsid w:val="00323012"/>
    <w:rsid w:val="00325A07"/>
    <w:rsid w:val="0032613C"/>
    <w:rsid w:val="0032736C"/>
    <w:rsid w:val="00330B70"/>
    <w:rsid w:val="00332167"/>
    <w:rsid w:val="003328B1"/>
    <w:rsid w:val="00332D0D"/>
    <w:rsid w:val="00333352"/>
    <w:rsid w:val="00334230"/>
    <w:rsid w:val="00336E7D"/>
    <w:rsid w:val="0034036A"/>
    <w:rsid w:val="003418D9"/>
    <w:rsid w:val="00342405"/>
    <w:rsid w:val="00343C8F"/>
    <w:rsid w:val="00346415"/>
    <w:rsid w:val="003471FF"/>
    <w:rsid w:val="00352B1A"/>
    <w:rsid w:val="0035594E"/>
    <w:rsid w:val="0035600C"/>
    <w:rsid w:val="003565EC"/>
    <w:rsid w:val="00357149"/>
    <w:rsid w:val="0036051F"/>
    <w:rsid w:val="003605CD"/>
    <w:rsid w:val="00361C02"/>
    <w:rsid w:val="00362057"/>
    <w:rsid w:val="0036581F"/>
    <w:rsid w:val="0036750D"/>
    <w:rsid w:val="003712D7"/>
    <w:rsid w:val="003722CE"/>
    <w:rsid w:val="0037270C"/>
    <w:rsid w:val="003731DF"/>
    <w:rsid w:val="00373748"/>
    <w:rsid w:val="00375196"/>
    <w:rsid w:val="00377D12"/>
    <w:rsid w:val="00380352"/>
    <w:rsid w:val="00382AB0"/>
    <w:rsid w:val="0038604A"/>
    <w:rsid w:val="003902CD"/>
    <w:rsid w:val="00391CA7"/>
    <w:rsid w:val="0039250E"/>
    <w:rsid w:val="003932DA"/>
    <w:rsid w:val="003947C4"/>
    <w:rsid w:val="003948D7"/>
    <w:rsid w:val="00394A4D"/>
    <w:rsid w:val="00397EB3"/>
    <w:rsid w:val="003A1581"/>
    <w:rsid w:val="003A1EDE"/>
    <w:rsid w:val="003A2009"/>
    <w:rsid w:val="003A5C20"/>
    <w:rsid w:val="003B10D9"/>
    <w:rsid w:val="003B1734"/>
    <w:rsid w:val="003B1B93"/>
    <w:rsid w:val="003B1C29"/>
    <w:rsid w:val="003B2894"/>
    <w:rsid w:val="003B4D28"/>
    <w:rsid w:val="003C39A0"/>
    <w:rsid w:val="003C5DEF"/>
    <w:rsid w:val="003D0A53"/>
    <w:rsid w:val="003D1B4A"/>
    <w:rsid w:val="003D2CF1"/>
    <w:rsid w:val="003E2751"/>
    <w:rsid w:val="003E2B8E"/>
    <w:rsid w:val="003E4A1F"/>
    <w:rsid w:val="003E63E2"/>
    <w:rsid w:val="003E7945"/>
    <w:rsid w:val="003F1D19"/>
    <w:rsid w:val="003F3F13"/>
    <w:rsid w:val="003F49BB"/>
    <w:rsid w:val="003F65DB"/>
    <w:rsid w:val="00400940"/>
    <w:rsid w:val="00401070"/>
    <w:rsid w:val="004026CF"/>
    <w:rsid w:val="00406F7C"/>
    <w:rsid w:val="00407D63"/>
    <w:rsid w:val="0041053D"/>
    <w:rsid w:val="00412227"/>
    <w:rsid w:val="004134E3"/>
    <w:rsid w:val="00413B95"/>
    <w:rsid w:val="00416E4F"/>
    <w:rsid w:val="00421FF9"/>
    <w:rsid w:val="004226B0"/>
    <w:rsid w:val="004239ED"/>
    <w:rsid w:val="004252D0"/>
    <w:rsid w:val="0043169F"/>
    <w:rsid w:val="0043635C"/>
    <w:rsid w:val="00441B91"/>
    <w:rsid w:val="00442F51"/>
    <w:rsid w:val="0044355F"/>
    <w:rsid w:val="00446A97"/>
    <w:rsid w:val="0044786E"/>
    <w:rsid w:val="00447F64"/>
    <w:rsid w:val="0045019D"/>
    <w:rsid w:val="00450284"/>
    <w:rsid w:val="0045281D"/>
    <w:rsid w:val="00452A08"/>
    <w:rsid w:val="00452F95"/>
    <w:rsid w:val="004567CF"/>
    <w:rsid w:val="00457854"/>
    <w:rsid w:val="0046022D"/>
    <w:rsid w:val="00460C5C"/>
    <w:rsid w:val="004619D1"/>
    <w:rsid w:val="0048005E"/>
    <w:rsid w:val="00481E33"/>
    <w:rsid w:val="00483DF2"/>
    <w:rsid w:val="00486DEA"/>
    <w:rsid w:val="004929E4"/>
    <w:rsid w:val="00493EE7"/>
    <w:rsid w:val="00494320"/>
    <w:rsid w:val="004A0CDC"/>
    <w:rsid w:val="004A2DCA"/>
    <w:rsid w:val="004A433E"/>
    <w:rsid w:val="004A76CD"/>
    <w:rsid w:val="004B1D42"/>
    <w:rsid w:val="004B25EE"/>
    <w:rsid w:val="004B2CCE"/>
    <w:rsid w:val="004B39C3"/>
    <w:rsid w:val="004B568B"/>
    <w:rsid w:val="004C1468"/>
    <w:rsid w:val="004C2B2D"/>
    <w:rsid w:val="004C3C2E"/>
    <w:rsid w:val="004C5DBA"/>
    <w:rsid w:val="004D3CE9"/>
    <w:rsid w:val="004E0C2F"/>
    <w:rsid w:val="004E1C1A"/>
    <w:rsid w:val="004E2AA5"/>
    <w:rsid w:val="004E5BB7"/>
    <w:rsid w:val="004E6E56"/>
    <w:rsid w:val="00500AF5"/>
    <w:rsid w:val="00501F98"/>
    <w:rsid w:val="00503A90"/>
    <w:rsid w:val="00505657"/>
    <w:rsid w:val="0050669A"/>
    <w:rsid w:val="0050772A"/>
    <w:rsid w:val="005122BC"/>
    <w:rsid w:val="00512BCC"/>
    <w:rsid w:val="005152BE"/>
    <w:rsid w:val="00516DC4"/>
    <w:rsid w:val="00517B55"/>
    <w:rsid w:val="00522095"/>
    <w:rsid w:val="005242FA"/>
    <w:rsid w:val="0052709A"/>
    <w:rsid w:val="00527842"/>
    <w:rsid w:val="0053228F"/>
    <w:rsid w:val="00534CDF"/>
    <w:rsid w:val="00543176"/>
    <w:rsid w:val="005466A7"/>
    <w:rsid w:val="00550EDF"/>
    <w:rsid w:val="00551093"/>
    <w:rsid w:val="00552813"/>
    <w:rsid w:val="00554ED9"/>
    <w:rsid w:val="00556E6F"/>
    <w:rsid w:val="005603E2"/>
    <w:rsid w:val="00560A60"/>
    <w:rsid w:val="00563BB3"/>
    <w:rsid w:val="005672EC"/>
    <w:rsid w:val="005673E4"/>
    <w:rsid w:val="005703EF"/>
    <w:rsid w:val="00570800"/>
    <w:rsid w:val="00571C15"/>
    <w:rsid w:val="00580CFA"/>
    <w:rsid w:val="00586BAA"/>
    <w:rsid w:val="00586F07"/>
    <w:rsid w:val="00590EAA"/>
    <w:rsid w:val="00592331"/>
    <w:rsid w:val="00592CB3"/>
    <w:rsid w:val="005932A2"/>
    <w:rsid w:val="00593406"/>
    <w:rsid w:val="00594E18"/>
    <w:rsid w:val="00595592"/>
    <w:rsid w:val="00595E50"/>
    <w:rsid w:val="005A1437"/>
    <w:rsid w:val="005A1AD0"/>
    <w:rsid w:val="005A3090"/>
    <w:rsid w:val="005A358D"/>
    <w:rsid w:val="005A527E"/>
    <w:rsid w:val="005A704B"/>
    <w:rsid w:val="005B161B"/>
    <w:rsid w:val="005B1E63"/>
    <w:rsid w:val="005B219D"/>
    <w:rsid w:val="005B27FF"/>
    <w:rsid w:val="005B36C9"/>
    <w:rsid w:val="005B3BD8"/>
    <w:rsid w:val="005B3C6A"/>
    <w:rsid w:val="005B42F7"/>
    <w:rsid w:val="005B4379"/>
    <w:rsid w:val="005B553B"/>
    <w:rsid w:val="005B7182"/>
    <w:rsid w:val="005C13A8"/>
    <w:rsid w:val="005C3160"/>
    <w:rsid w:val="005C32A4"/>
    <w:rsid w:val="005C46C4"/>
    <w:rsid w:val="005C59B3"/>
    <w:rsid w:val="005D2904"/>
    <w:rsid w:val="005D73B1"/>
    <w:rsid w:val="005D7F71"/>
    <w:rsid w:val="005D7F7C"/>
    <w:rsid w:val="005E0246"/>
    <w:rsid w:val="005E3159"/>
    <w:rsid w:val="005E649A"/>
    <w:rsid w:val="005E7578"/>
    <w:rsid w:val="005F2299"/>
    <w:rsid w:val="005F46AE"/>
    <w:rsid w:val="005F4E51"/>
    <w:rsid w:val="005F723E"/>
    <w:rsid w:val="005F79F3"/>
    <w:rsid w:val="00600704"/>
    <w:rsid w:val="006037CA"/>
    <w:rsid w:val="00605D44"/>
    <w:rsid w:val="00605E99"/>
    <w:rsid w:val="0060782B"/>
    <w:rsid w:val="0061043A"/>
    <w:rsid w:val="00610BC6"/>
    <w:rsid w:val="006159AE"/>
    <w:rsid w:val="006162DB"/>
    <w:rsid w:val="00616C0C"/>
    <w:rsid w:val="00616EFC"/>
    <w:rsid w:val="00617565"/>
    <w:rsid w:val="00617AAD"/>
    <w:rsid w:val="006217C5"/>
    <w:rsid w:val="00622D7C"/>
    <w:rsid w:val="00623F20"/>
    <w:rsid w:val="0062432E"/>
    <w:rsid w:val="006252B4"/>
    <w:rsid w:val="0062596D"/>
    <w:rsid w:val="00626B48"/>
    <w:rsid w:val="00626E08"/>
    <w:rsid w:val="00634B06"/>
    <w:rsid w:val="00641843"/>
    <w:rsid w:val="00643D00"/>
    <w:rsid w:val="00647E44"/>
    <w:rsid w:val="006547AE"/>
    <w:rsid w:val="00657664"/>
    <w:rsid w:val="0066064C"/>
    <w:rsid w:val="00662E1E"/>
    <w:rsid w:val="006632E7"/>
    <w:rsid w:val="00665DDB"/>
    <w:rsid w:val="00667461"/>
    <w:rsid w:val="00670224"/>
    <w:rsid w:val="00670950"/>
    <w:rsid w:val="00670BB9"/>
    <w:rsid w:val="00671E1F"/>
    <w:rsid w:val="006729F3"/>
    <w:rsid w:val="00673947"/>
    <w:rsid w:val="00674A58"/>
    <w:rsid w:val="006761C5"/>
    <w:rsid w:val="0068065A"/>
    <w:rsid w:val="00682639"/>
    <w:rsid w:val="00685031"/>
    <w:rsid w:val="0068628F"/>
    <w:rsid w:val="0068688E"/>
    <w:rsid w:val="00690C58"/>
    <w:rsid w:val="00690CF7"/>
    <w:rsid w:val="00691E3E"/>
    <w:rsid w:val="0069244E"/>
    <w:rsid w:val="006A03CE"/>
    <w:rsid w:val="006A0CC4"/>
    <w:rsid w:val="006A69BD"/>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7579"/>
    <w:rsid w:val="006D75A7"/>
    <w:rsid w:val="006D7639"/>
    <w:rsid w:val="006E0A2F"/>
    <w:rsid w:val="006E4E45"/>
    <w:rsid w:val="006E4F0E"/>
    <w:rsid w:val="006E5978"/>
    <w:rsid w:val="006F09E9"/>
    <w:rsid w:val="006F227E"/>
    <w:rsid w:val="006F2C16"/>
    <w:rsid w:val="006F2E10"/>
    <w:rsid w:val="006F329C"/>
    <w:rsid w:val="006F35C9"/>
    <w:rsid w:val="006F4C26"/>
    <w:rsid w:val="006F7EE7"/>
    <w:rsid w:val="0070002B"/>
    <w:rsid w:val="00702FCA"/>
    <w:rsid w:val="00704134"/>
    <w:rsid w:val="00705F97"/>
    <w:rsid w:val="0071234A"/>
    <w:rsid w:val="0071610F"/>
    <w:rsid w:val="0072111A"/>
    <w:rsid w:val="00725DF8"/>
    <w:rsid w:val="0072793D"/>
    <w:rsid w:val="00731144"/>
    <w:rsid w:val="00731A2B"/>
    <w:rsid w:val="007320D6"/>
    <w:rsid w:val="00733F15"/>
    <w:rsid w:val="00735D56"/>
    <w:rsid w:val="0074345D"/>
    <w:rsid w:val="007459DD"/>
    <w:rsid w:val="00746A64"/>
    <w:rsid w:val="00746E01"/>
    <w:rsid w:val="0074756E"/>
    <w:rsid w:val="00752256"/>
    <w:rsid w:val="007538EC"/>
    <w:rsid w:val="00761340"/>
    <w:rsid w:val="00762BA5"/>
    <w:rsid w:val="0076420C"/>
    <w:rsid w:val="0077088F"/>
    <w:rsid w:val="00771ACD"/>
    <w:rsid w:val="007722D2"/>
    <w:rsid w:val="00772AE8"/>
    <w:rsid w:val="007765D2"/>
    <w:rsid w:val="00777972"/>
    <w:rsid w:val="00782BF6"/>
    <w:rsid w:val="0078341D"/>
    <w:rsid w:val="00784004"/>
    <w:rsid w:val="00784655"/>
    <w:rsid w:val="0078626F"/>
    <w:rsid w:val="00790415"/>
    <w:rsid w:val="00793EFA"/>
    <w:rsid w:val="007940BB"/>
    <w:rsid w:val="0079441B"/>
    <w:rsid w:val="00794F63"/>
    <w:rsid w:val="00797683"/>
    <w:rsid w:val="007A0A5F"/>
    <w:rsid w:val="007A1688"/>
    <w:rsid w:val="007A2942"/>
    <w:rsid w:val="007A3000"/>
    <w:rsid w:val="007A38D4"/>
    <w:rsid w:val="007A4199"/>
    <w:rsid w:val="007A5D31"/>
    <w:rsid w:val="007A7580"/>
    <w:rsid w:val="007B4350"/>
    <w:rsid w:val="007B477A"/>
    <w:rsid w:val="007B5782"/>
    <w:rsid w:val="007B6A25"/>
    <w:rsid w:val="007B6B60"/>
    <w:rsid w:val="007C4A95"/>
    <w:rsid w:val="007C6477"/>
    <w:rsid w:val="007C770C"/>
    <w:rsid w:val="007D4CD8"/>
    <w:rsid w:val="007D5303"/>
    <w:rsid w:val="007D6958"/>
    <w:rsid w:val="007D6CA7"/>
    <w:rsid w:val="007E0D8C"/>
    <w:rsid w:val="007E1AA1"/>
    <w:rsid w:val="007E262F"/>
    <w:rsid w:val="007E288E"/>
    <w:rsid w:val="007E3C74"/>
    <w:rsid w:val="007E400E"/>
    <w:rsid w:val="007E4FEF"/>
    <w:rsid w:val="007E5110"/>
    <w:rsid w:val="007E755E"/>
    <w:rsid w:val="007F27FC"/>
    <w:rsid w:val="007F2919"/>
    <w:rsid w:val="007F29F0"/>
    <w:rsid w:val="007F5739"/>
    <w:rsid w:val="007F64DD"/>
    <w:rsid w:val="00802754"/>
    <w:rsid w:val="008044CF"/>
    <w:rsid w:val="00804A26"/>
    <w:rsid w:val="008103B5"/>
    <w:rsid w:val="008107B5"/>
    <w:rsid w:val="00814923"/>
    <w:rsid w:val="008156F9"/>
    <w:rsid w:val="008228DF"/>
    <w:rsid w:val="00823245"/>
    <w:rsid w:val="00824C73"/>
    <w:rsid w:val="00824DFB"/>
    <w:rsid w:val="00826012"/>
    <w:rsid w:val="00827432"/>
    <w:rsid w:val="0082775A"/>
    <w:rsid w:val="00830260"/>
    <w:rsid w:val="00831458"/>
    <w:rsid w:val="00831FA3"/>
    <w:rsid w:val="00835197"/>
    <w:rsid w:val="008369DB"/>
    <w:rsid w:val="008374C5"/>
    <w:rsid w:val="0084041C"/>
    <w:rsid w:val="008404E7"/>
    <w:rsid w:val="0084209C"/>
    <w:rsid w:val="008452D8"/>
    <w:rsid w:val="00845B1A"/>
    <w:rsid w:val="00845C5F"/>
    <w:rsid w:val="00845D63"/>
    <w:rsid w:val="00846E42"/>
    <w:rsid w:val="0085151E"/>
    <w:rsid w:val="0085341D"/>
    <w:rsid w:val="008544B7"/>
    <w:rsid w:val="00856E67"/>
    <w:rsid w:val="00856EF4"/>
    <w:rsid w:val="008604E0"/>
    <w:rsid w:val="008622BF"/>
    <w:rsid w:val="008644D0"/>
    <w:rsid w:val="008713C0"/>
    <w:rsid w:val="008733DC"/>
    <w:rsid w:val="00877062"/>
    <w:rsid w:val="00887342"/>
    <w:rsid w:val="008917FC"/>
    <w:rsid w:val="00892BBD"/>
    <w:rsid w:val="00893B99"/>
    <w:rsid w:val="00894704"/>
    <w:rsid w:val="0089566A"/>
    <w:rsid w:val="00896E52"/>
    <w:rsid w:val="008A3B8E"/>
    <w:rsid w:val="008A580C"/>
    <w:rsid w:val="008A591F"/>
    <w:rsid w:val="008A72C5"/>
    <w:rsid w:val="008A7C8A"/>
    <w:rsid w:val="008B1FA7"/>
    <w:rsid w:val="008B35F8"/>
    <w:rsid w:val="008B3E36"/>
    <w:rsid w:val="008B4D9C"/>
    <w:rsid w:val="008B52AA"/>
    <w:rsid w:val="008B6C7C"/>
    <w:rsid w:val="008B7CBA"/>
    <w:rsid w:val="008C0CB9"/>
    <w:rsid w:val="008C2E4E"/>
    <w:rsid w:val="008C3ECC"/>
    <w:rsid w:val="008C4EF0"/>
    <w:rsid w:val="008C570A"/>
    <w:rsid w:val="008C6439"/>
    <w:rsid w:val="008C6DB1"/>
    <w:rsid w:val="008C715E"/>
    <w:rsid w:val="008C71F2"/>
    <w:rsid w:val="008D0EBE"/>
    <w:rsid w:val="008D135D"/>
    <w:rsid w:val="008D5B7C"/>
    <w:rsid w:val="008E5210"/>
    <w:rsid w:val="008E64E8"/>
    <w:rsid w:val="008F4438"/>
    <w:rsid w:val="008F70A7"/>
    <w:rsid w:val="008F7C3D"/>
    <w:rsid w:val="008F7C89"/>
    <w:rsid w:val="0090266F"/>
    <w:rsid w:val="00906099"/>
    <w:rsid w:val="0090768C"/>
    <w:rsid w:val="0091116E"/>
    <w:rsid w:val="00911B19"/>
    <w:rsid w:val="00913245"/>
    <w:rsid w:val="00915725"/>
    <w:rsid w:val="00916410"/>
    <w:rsid w:val="0092073F"/>
    <w:rsid w:val="009207B8"/>
    <w:rsid w:val="00925396"/>
    <w:rsid w:val="00925588"/>
    <w:rsid w:val="00926080"/>
    <w:rsid w:val="00926C27"/>
    <w:rsid w:val="00927C62"/>
    <w:rsid w:val="00930F09"/>
    <w:rsid w:val="00932AFD"/>
    <w:rsid w:val="00932BC6"/>
    <w:rsid w:val="00940A6B"/>
    <w:rsid w:val="0094447E"/>
    <w:rsid w:val="0094610A"/>
    <w:rsid w:val="0095188F"/>
    <w:rsid w:val="00952CF0"/>
    <w:rsid w:val="00952F15"/>
    <w:rsid w:val="009617DA"/>
    <w:rsid w:val="00961F6A"/>
    <w:rsid w:val="0096283F"/>
    <w:rsid w:val="009653B5"/>
    <w:rsid w:val="00965AEA"/>
    <w:rsid w:val="00965FC1"/>
    <w:rsid w:val="009673D4"/>
    <w:rsid w:val="00967A15"/>
    <w:rsid w:val="00967BC7"/>
    <w:rsid w:val="00970D3E"/>
    <w:rsid w:val="00971980"/>
    <w:rsid w:val="0097266B"/>
    <w:rsid w:val="00972ECF"/>
    <w:rsid w:val="0097383F"/>
    <w:rsid w:val="00975589"/>
    <w:rsid w:val="00977302"/>
    <w:rsid w:val="0098120E"/>
    <w:rsid w:val="00983669"/>
    <w:rsid w:val="00983AE2"/>
    <w:rsid w:val="009859BF"/>
    <w:rsid w:val="00985AEF"/>
    <w:rsid w:val="0098656A"/>
    <w:rsid w:val="009913E3"/>
    <w:rsid w:val="00992696"/>
    <w:rsid w:val="00994F1A"/>
    <w:rsid w:val="009A108D"/>
    <w:rsid w:val="009A1F48"/>
    <w:rsid w:val="009A35A2"/>
    <w:rsid w:val="009A3D17"/>
    <w:rsid w:val="009A4948"/>
    <w:rsid w:val="009A5683"/>
    <w:rsid w:val="009B02CA"/>
    <w:rsid w:val="009B18BE"/>
    <w:rsid w:val="009B3EB6"/>
    <w:rsid w:val="009C029D"/>
    <w:rsid w:val="009C22AA"/>
    <w:rsid w:val="009C3645"/>
    <w:rsid w:val="009C37FA"/>
    <w:rsid w:val="009C4F6D"/>
    <w:rsid w:val="009C6B39"/>
    <w:rsid w:val="009D13B1"/>
    <w:rsid w:val="009D30EC"/>
    <w:rsid w:val="009D4D1F"/>
    <w:rsid w:val="009D7106"/>
    <w:rsid w:val="009E0715"/>
    <w:rsid w:val="009E1385"/>
    <w:rsid w:val="009E2137"/>
    <w:rsid w:val="009E41AB"/>
    <w:rsid w:val="009F05C7"/>
    <w:rsid w:val="009F3C62"/>
    <w:rsid w:val="009F6CE2"/>
    <w:rsid w:val="009F7334"/>
    <w:rsid w:val="00A0059D"/>
    <w:rsid w:val="00A02BDB"/>
    <w:rsid w:val="00A02F28"/>
    <w:rsid w:val="00A04DA4"/>
    <w:rsid w:val="00A05CD9"/>
    <w:rsid w:val="00A10654"/>
    <w:rsid w:val="00A13D03"/>
    <w:rsid w:val="00A24C28"/>
    <w:rsid w:val="00A25BA1"/>
    <w:rsid w:val="00A32325"/>
    <w:rsid w:val="00A33311"/>
    <w:rsid w:val="00A3386A"/>
    <w:rsid w:val="00A33BC4"/>
    <w:rsid w:val="00A33FBB"/>
    <w:rsid w:val="00A3626A"/>
    <w:rsid w:val="00A37BD5"/>
    <w:rsid w:val="00A420BC"/>
    <w:rsid w:val="00A437FF"/>
    <w:rsid w:val="00A45346"/>
    <w:rsid w:val="00A46408"/>
    <w:rsid w:val="00A46AAE"/>
    <w:rsid w:val="00A50DEC"/>
    <w:rsid w:val="00A510C2"/>
    <w:rsid w:val="00A53A4B"/>
    <w:rsid w:val="00A53D8A"/>
    <w:rsid w:val="00A54532"/>
    <w:rsid w:val="00A55D2D"/>
    <w:rsid w:val="00A561BF"/>
    <w:rsid w:val="00A56543"/>
    <w:rsid w:val="00A66DA0"/>
    <w:rsid w:val="00A711BC"/>
    <w:rsid w:val="00A71444"/>
    <w:rsid w:val="00A7297F"/>
    <w:rsid w:val="00A73011"/>
    <w:rsid w:val="00A737E8"/>
    <w:rsid w:val="00A74440"/>
    <w:rsid w:val="00A74665"/>
    <w:rsid w:val="00A75F2B"/>
    <w:rsid w:val="00A81E47"/>
    <w:rsid w:val="00A833D6"/>
    <w:rsid w:val="00A84876"/>
    <w:rsid w:val="00A86E78"/>
    <w:rsid w:val="00A86EF5"/>
    <w:rsid w:val="00A92239"/>
    <w:rsid w:val="00AA3263"/>
    <w:rsid w:val="00AA5B6F"/>
    <w:rsid w:val="00AA6B16"/>
    <w:rsid w:val="00AA73AE"/>
    <w:rsid w:val="00AB0691"/>
    <w:rsid w:val="00AB22F6"/>
    <w:rsid w:val="00AB7254"/>
    <w:rsid w:val="00AB72B7"/>
    <w:rsid w:val="00AB7DB8"/>
    <w:rsid w:val="00AB7DC4"/>
    <w:rsid w:val="00AC03FC"/>
    <w:rsid w:val="00AC0BBF"/>
    <w:rsid w:val="00AC1C9A"/>
    <w:rsid w:val="00AC433A"/>
    <w:rsid w:val="00AD1522"/>
    <w:rsid w:val="00AD39D6"/>
    <w:rsid w:val="00AD3DCA"/>
    <w:rsid w:val="00AE1B9C"/>
    <w:rsid w:val="00AF1011"/>
    <w:rsid w:val="00AF29CF"/>
    <w:rsid w:val="00AF312C"/>
    <w:rsid w:val="00AF5C01"/>
    <w:rsid w:val="00AF6EFB"/>
    <w:rsid w:val="00B00B49"/>
    <w:rsid w:val="00B015B9"/>
    <w:rsid w:val="00B03278"/>
    <w:rsid w:val="00B043A3"/>
    <w:rsid w:val="00B0574D"/>
    <w:rsid w:val="00B07A28"/>
    <w:rsid w:val="00B10A91"/>
    <w:rsid w:val="00B15E6F"/>
    <w:rsid w:val="00B21493"/>
    <w:rsid w:val="00B244BB"/>
    <w:rsid w:val="00B25BE2"/>
    <w:rsid w:val="00B31368"/>
    <w:rsid w:val="00B329C7"/>
    <w:rsid w:val="00B345C8"/>
    <w:rsid w:val="00B40735"/>
    <w:rsid w:val="00B42BF5"/>
    <w:rsid w:val="00B437A6"/>
    <w:rsid w:val="00B43EFD"/>
    <w:rsid w:val="00B449D9"/>
    <w:rsid w:val="00B474B3"/>
    <w:rsid w:val="00B47598"/>
    <w:rsid w:val="00B51E6F"/>
    <w:rsid w:val="00B52B69"/>
    <w:rsid w:val="00B535DF"/>
    <w:rsid w:val="00B5700C"/>
    <w:rsid w:val="00B575B5"/>
    <w:rsid w:val="00B57BCD"/>
    <w:rsid w:val="00B57E73"/>
    <w:rsid w:val="00B60EFF"/>
    <w:rsid w:val="00B66BEE"/>
    <w:rsid w:val="00B7411D"/>
    <w:rsid w:val="00B7506D"/>
    <w:rsid w:val="00B7741C"/>
    <w:rsid w:val="00B77BC0"/>
    <w:rsid w:val="00B837E2"/>
    <w:rsid w:val="00B86CB8"/>
    <w:rsid w:val="00B90595"/>
    <w:rsid w:val="00B91709"/>
    <w:rsid w:val="00B94305"/>
    <w:rsid w:val="00B960BB"/>
    <w:rsid w:val="00B96FFD"/>
    <w:rsid w:val="00B976F7"/>
    <w:rsid w:val="00BA0684"/>
    <w:rsid w:val="00BA2E5A"/>
    <w:rsid w:val="00BB067A"/>
    <w:rsid w:val="00BB262C"/>
    <w:rsid w:val="00BB2A8D"/>
    <w:rsid w:val="00BB7F28"/>
    <w:rsid w:val="00BC25A0"/>
    <w:rsid w:val="00BC51BE"/>
    <w:rsid w:val="00BC55E9"/>
    <w:rsid w:val="00BC5821"/>
    <w:rsid w:val="00BC605A"/>
    <w:rsid w:val="00BC7D62"/>
    <w:rsid w:val="00BD3D1D"/>
    <w:rsid w:val="00BD6A43"/>
    <w:rsid w:val="00BE02ED"/>
    <w:rsid w:val="00BE1CEE"/>
    <w:rsid w:val="00BE23AF"/>
    <w:rsid w:val="00BE2B8C"/>
    <w:rsid w:val="00BF2F7D"/>
    <w:rsid w:val="00BF57C6"/>
    <w:rsid w:val="00BF669B"/>
    <w:rsid w:val="00BF6FCF"/>
    <w:rsid w:val="00BF7AD5"/>
    <w:rsid w:val="00C010FF"/>
    <w:rsid w:val="00C01C86"/>
    <w:rsid w:val="00C027C0"/>
    <w:rsid w:val="00C04A9A"/>
    <w:rsid w:val="00C05DFD"/>
    <w:rsid w:val="00C05FB7"/>
    <w:rsid w:val="00C10FE3"/>
    <w:rsid w:val="00C14390"/>
    <w:rsid w:val="00C166E6"/>
    <w:rsid w:val="00C2017D"/>
    <w:rsid w:val="00C20AE5"/>
    <w:rsid w:val="00C217B2"/>
    <w:rsid w:val="00C222FD"/>
    <w:rsid w:val="00C2410A"/>
    <w:rsid w:val="00C317F0"/>
    <w:rsid w:val="00C336CA"/>
    <w:rsid w:val="00C35183"/>
    <w:rsid w:val="00C35CAF"/>
    <w:rsid w:val="00C36A59"/>
    <w:rsid w:val="00C41936"/>
    <w:rsid w:val="00C427F5"/>
    <w:rsid w:val="00C42D84"/>
    <w:rsid w:val="00C433A8"/>
    <w:rsid w:val="00C45F07"/>
    <w:rsid w:val="00C4672A"/>
    <w:rsid w:val="00C47D4A"/>
    <w:rsid w:val="00C520E0"/>
    <w:rsid w:val="00C54497"/>
    <w:rsid w:val="00C54A06"/>
    <w:rsid w:val="00C54BB1"/>
    <w:rsid w:val="00C57104"/>
    <w:rsid w:val="00C60112"/>
    <w:rsid w:val="00C65823"/>
    <w:rsid w:val="00C65E3C"/>
    <w:rsid w:val="00C66043"/>
    <w:rsid w:val="00C6797F"/>
    <w:rsid w:val="00C70144"/>
    <w:rsid w:val="00C713DD"/>
    <w:rsid w:val="00C730D8"/>
    <w:rsid w:val="00C73FA7"/>
    <w:rsid w:val="00C755B3"/>
    <w:rsid w:val="00C76360"/>
    <w:rsid w:val="00C764CF"/>
    <w:rsid w:val="00C77869"/>
    <w:rsid w:val="00C778CD"/>
    <w:rsid w:val="00C77C8D"/>
    <w:rsid w:val="00C81BA4"/>
    <w:rsid w:val="00C82CF6"/>
    <w:rsid w:val="00C82D98"/>
    <w:rsid w:val="00C832A1"/>
    <w:rsid w:val="00C87A45"/>
    <w:rsid w:val="00C931CC"/>
    <w:rsid w:val="00C93D05"/>
    <w:rsid w:val="00CA01A9"/>
    <w:rsid w:val="00CA2702"/>
    <w:rsid w:val="00CA54D7"/>
    <w:rsid w:val="00CA5FDE"/>
    <w:rsid w:val="00CB0A06"/>
    <w:rsid w:val="00CB4C6B"/>
    <w:rsid w:val="00CB75EB"/>
    <w:rsid w:val="00CB7F7F"/>
    <w:rsid w:val="00CC1638"/>
    <w:rsid w:val="00CC4906"/>
    <w:rsid w:val="00CC7BFB"/>
    <w:rsid w:val="00CD3AE5"/>
    <w:rsid w:val="00CD4537"/>
    <w:rsid w:val="00CD5663"/>
    <w:rsid w:val="00CD6F60"/>
    <w:rsid w:val="00CE018A"/>
    <w:rsid w:val="00CE0D6F"/>
    <w:rsid w:val="00CE2254"/>
    <w:rsid w:val="00CE25C7"/>
    <w:rsid w:val="00CE5182"/>
    <w:rsid w:val="00CE6532"/>
    <w:rsid w:val="00CF2272"/>
    <w:rsid w:val="00CF41C4"/>
    <w:rsid w:val="00CF5958"/>
    <w:rsid w:val="00CF7295"/>
    <w:rsid w:val="00CF77A1"/>
    <w:rsid w:val="00D01CFF"/>
    <w:rsid w:val="00D031A5"/>
    <w:rsid w:val="00D04828"/>
    <w:rsid w:val="00D04E97"/>
    <w:rsid w:val="00D05394"/>
    <w:rsid w:val="00D06B1D"/>
    <w:rsid w:val="00D07824"/>
    <w:rsid w:val="00D10B7F"/>
    <w:rsid w:val="00D11597"/>
    <w:rsid w:val="00D147F3"/>
    <w:rsid w:val="00D14F34"/>
    <w:rsid w:val="00D14FBF"/>
    <w:rsid w:val="00D1528F"/>
    <w:rsid w:val="00D1578B"/>
    <w:rsid w:val="00D1676B"/>
    <w:rsid w:val="00D22D7A"/>
    <w:rsid w:val="00D2392E"/>
    <w:rsid w:val="00D2506F"/>
    <w:rsid w:val="00D25218"/>
    <w:rsid w:val="00D25764"/>
    <w:rsid w:val="00D2713A"/>
    <w:rsid w:val="00D276EF"/>
    <w:rsid w:val="00D319E3"/>
    <w:rsid w:val="00D3600F"/>
    <w:rsid w:val="00D370B7"/>
    <w:rsid w:val="00D51BE4"/>
    <w:rsid w:val="00D51C2D"/>
    <w:rsid w:val="00D52969"/>
    <w:rsid w:val="00D531DB"/>
    <w:rsid w:val="00D531EA"/>
    <w:rsid w:val="00D5580F"/>
    <w:rsid w:val="00D57284"/>
    <w:rsid w:val="00D574DC"/>
    <w:rsid w:val="00D62AD3"/>
    <w:rsid w:val="00D64BC0"/>
    <w:rsid w:val="00D66D3F"/>
    <w:rsid w:val="00D6713B"/>
    <w:rsid w:val="00D67454"/>
    <w:rsid w:val="00D7187D"/>
    <w:rsid w:val="00D73E16"/>
    <w:rsid w:val="00D742DC"/>
    <w:rsid w:val="00D746D9"/>
    <w:rsid w:val="00D7725A"/>
    <w:rsid w:val="00D8100B"/>
    <w:rsid w:val="00D828CF"/>
    <w:rsid w:val="00D849BC"/>
    <w:rsid w:val="00D87890"/>
    <w:rsid w:val="00D90346"/>
    <w:rsid w:val="00D917CA"/>
    <w:rsid w:val="00D951D6"/>
    <w:rsid w:val="00D95A9D"/>
    <w:rsid w:val="00DA19C4"/>
    <w:rsid w:val="00DA42B9"/>
    <w:rsid w:val="00DA5C33"/>
    <w:rsid w:val="00DB03AF"/>
    <w:rsid w:val="00DB1549"/>
    <w:rsid w:val="00DB1E6C"/>
    <w:rsid w:val="00DB4DD5"/>
    <w:rsid w:val="00DB513B"/>
    <w:rsid w:val="00DB7F95"/>
    <w:rsid w:val="00DC12C6"/>
    <w:rsid w:val="00DC5DB1"/>
    <w:rsid w:val="00DC74B5"/>
    <w:rsid w:val="00DD0684"/>
    <w:rsid w:val="00DD2D25"/>
    <w:rsid w:val="00DD3DD1"/>
    <w:rsid w:val="00DD40C9"/>
    <w:rsid w:val="00DD4BE4"/>
    <w:rsid w:val="00DD4D95"/>
    <w:rsid w:val="00DE0F93"/>
    <w:rsid w:val="00DE31BC"/>
    <w:rsid w:val="00DE4157"/>
    <w:rsid w:val="00DE50D7"/>
    <w:rsid w:val="00DE64F9"/>
    <w:rsid w:val="00DF0920"/>
    <w:rsid w:val="00DF2AF3"/>
    <w:rsid w:val="00DF5BF3"/>
    <w:rsid w:val="00DF604E"/>
    <w:rsid w:val="00DF7E66"/>
    <w:rsid w:val="00E00406"/>
    <w:rsid w:val="00E006F8"/>
    <w:rsid w:val="00E00A6F"/>
    <w:rsid w:val="00E01F03"/>
    <w:rsid w:val="00E03739"/>
    <w:rsid w:val="00E1208C"/>
    <w:rsid w:val="00E13496"/>
    <w:rsid w:val="00E147A4"/>
    <w:rsid w:val="00E15CD0"/>
    <w:rsid w:val="00E17353"/>
    <w:rsid w:val="00E200A9"/>
    <w:rsid w:val="00E22594"/>
    <w:rsid w:val="00E22D33"/>
    <w:rsid w:val="00E262B1"/>
    <w:rsid w:val="00E26A5A"/>
    <w:rsid w:val="00E32CC8"/>
    <w:rsid w:val="00E330E5"/>
    <w:rsid w:val="00E361F8"/>
    <w:rsid w:val="00E37697"/>
    <w:rsid w:val="00E45C0C"/>
    <w:rsid w:val="00E47765"/>
    <w:rsid w:val="00E4784A"/>
    <w:rsid w:val="00E47FF3"/>
    <w:rsid w:val="00E5697F"/>
    <w:rsid w:val="00E623C0"/>
    <w:rsid w:val="00E626F8"/>
    <w:rsid w:val="00E635D9"/>
    <w:rsid w:val="00E64853"/>
    <w:rsid w:val="00E71983"/>
    <w:rsid w:val="00E72B06"/>
    <w:rsid w:val="00E72EB7"/>
    <w:rsid w:val="00E72F75"/>
    <w:rsid w:val="00E74E40"/>
    <w:rsid w:val="00E75414"/>
    <w:rsid w:val="00E7563A"/>
    <w:rsid w:val="00E766DF"/>
    <w:rsid w:val="00E808EE"/>
    <w:rsid w:val="00E80B0E"/>
    <w:rsid w:val="00E80D00"/>
    <w:rsid w:val="00E900DE"/>
    <w:rsid w:val="00E9260A"/>
    <w:rsid w:val="00E96CA6"/>
    <w:rsid w:val="00EA71A5"/>
    <w:rsid w:val="00EA7F54"/>
    <w:rsid w:val="00EB148E"/>
    <w:rsid w:val="00EB6C27"/>
    <w:rsid w:val="00EC0E86"/>
    <w:rsid w:val="00EC2ABC"/>
    <w:rsid w:val="00EC2C61"/>
    <w:rsid w:val="00EC3E10"/>
    <w:rsid w:val="00EC5074"/>
    <w:rsid w:val="00ED04B0"/>
    <w:rsid w:val="00ED05B9"/>
    <w:rsid w:val="00ED231B"/>
    <w:rsid w:val="00ED5FF6"/>
    <w:rsid w:val="00ED76B9"/>
    <w:rsid w:val="00ED78D3"/>
    <w:rsid w:val="00ED7CDB"/>
    <w:rsid w:val="00EE28D2"/>
    <w:rsid w:val="00EE68E0"/>
    <w:rsid w:val="00EE7C0C"/>
    <w:rsid w:val="00EF0AC5"/>
    <w:rsid w:val="00EF0EF9"/>
    <w:rsid w:val="00EF14FD"/>
    <w:rsid w:val="00EF3653"/>
    <w:rsid w:val="00EF522A"/>
    <w:rsid w:val="00EF6AC6"/>
    <w:rsid w:val="00EF6F54"/>
    <w:rsid w:val="00F00703"/>
    <w:rsid w:val="00F00AAD"/>
    <w:rsid w:val="00F01678"/>
    <w:rsid w:val="00F02542"/>
    <w:rsid w:val="00F05F1F"/>
    <w:rsid w:val="00F072A0"/>
    <w:rsid w:val="00F10363"/>
    <w:rsid w:val="00F12A4C"/>
    <w:rsid w:val="00F136B6"/>
    <w:rsid w:val="00F149FC"/>
    <w:rsid w:val="00F163C6"/>
    <w:rsid w:val="00F16833"/>
    <w:rsid w:val="00F17AD6"/>
    <w:rsid w:val="00F21D76"/>
    <w:rsid w:val="00F23E58"/>
    <w:rsid w:val="00F24641"/>
    <w:rsid w:val="00F248C1"/>
    <w:rsid w:val="00F249F0"/>
    <w:rsid w:val="00F250AE"/>
    <w:rsid w:val="00F269FB"/>
    <w:rsid w:val="00F26C2D"/>
    <w:rsid w:val="00F30398"/>
    <w:rsid w:val="00F32149"/>
    <w:rsid w:val="00F32912"/>
    <w:rsid w:val="00F34D9A"/>
    <w:rsid w:val="00F35645"/>
    <w:rsid w:val="00F420F1"/>
    <w:rsid w:val="00F4298A"/>
    <w:rsid w:val="00F44585"/>
    <w:rsid w:val="00F44820"/>
    <w:rsid w:val="00F46554"/>
    <w:rsid w:val="00F5281D"/>
    <w:rsid w:val="00F53F21"/>
    <w:rsid w:val="00F61D8D"/>
    <w:rsid w:val="00F6316A"/>
    <w:rsid w:val="00F6326B"/>
    <w:rsid w:val="00F632A0"/>
    <w:rsid w:val="00F64D8C"/>
    <w:rsid w:val="00F65079"/>
    <w:rsid w:val="00F665AD"/>
    <w:rsid w:val="00F665D2"/>
    <w:rsid w:val="00F7017B"/>
    <w:rsid w:val="00F70956"/>
    <w:rsid w:val="00F753B4"/>
    <w:rsid w:val="00F75605"/>
    <w:rsid w:val="00F85A86"/>
    <w:rsid w:val="00F92796"/>
    <w:rsid w:val="00F93953"/>
    <w:rsid w:val="00FA1B13"/>
    <w:rsid w:val="00FA68A9"/>
    <w:rsid w:val="00FA7337"/>
    <w:rsid w:val="00FB289D"/>
    <w:rsid w:val="00FB2900"/>
    <w:rsid w:val="00FB5D4B"/>
    <w:rsid w:val="00FB7FEF"/>
    <w:rsid w:val="00FC13B2"/>
    <w:rsid w:val="00FC3303"/>
    <w:rsid w:val="00FC38D2"/>
    <w:rsid w:val="00FC56A1"/>
    <w:rsid w:val="00FC56A7"/>
    <w:rsid w:val="00FC5B41"/>
    <w:rsid w:val="00FC61CA"/>
    <w:rsid w:val="00FD09AD"/>
    <w:rsid w:val="00FD262C"/>
    <w:rsid w:val="00FE1106"/>
    <w:rsid w:val="00FE219E"/>
    <w:rsid w:val="00FE388E"/>
    <w:rsid w:val="00FE3AFB"/>
    <w:rsid w:val="00FE4F27"/>
    <w:rsid w:val="00FE57F5"/>
    <w:rsid w:val="00FF18ED"/>
    <w:rsid w:val="00FF201D"/>
    <w:rsid w:val="00FF2F64"/>
    <w:rsid w:val="00FF4CE1"/>
    <w:rsid w:val="00FF51CB"/>
    <w:rsid w:val="00FF5D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3Char2">
    <w:name w:val="B3 Char2"/>
    <w:rsid w:val="00970D3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3Char2">
    <w:name w:val="B3 Char2"/>
    <w:rsid w:val="00970D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08BA4-5DC9-4162-9264-F3BBD5C6C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3546</TotalTime>
  <Pages>3</Pages>
  <Words>818</Words>
  <Characters>4666</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146</cp:revision>
  <cp:lastPrinted>2017-06-16T06:00:00Z</cp:lastPrinted>
  <dcterms:created xsi:type="dcterms:W3CDTF">2017-11-15T12:26:00Z</dcterms:created>
  <dcterms:modified xsi:type="dcterms:W3CDTF">2018-02-15T02:51:00Z</dcterms:modified>
</cp:coreProperties>
</file>